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FCF4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09FB">
        <w:fldChar w:fldCharType="begin"/>
      </w:r>
      <w:r w:rsidR="007109FB">
        <w:instrText xml:space="preserve"> DOCPROPERTY  TSG/WGRef  \* MERGEFORMAT </w:instrText>
      </w:r>
      <w:r w:rsidR="007109FB">
        <w:fldChar w:fldCharType="separate"/>
      </w:r>
      <w:r w:rsidR="00BD283F">
        <w:rPr>
          <w:b/>
          <w:noProof/>
          <w:sz w:val="24"/>
        </w:rPr>
        <w:t>CT</w:t>
      </w:r>
      <w:r w:rsidR="007109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7109FB">
        <w:fldChar w:fldCharType="begin"/>
      </w:r>
      <w:r w:rsidR="007109FB">
        <w:instrText xml:space="preserve"> DOCPROPERTY  MtgSeq  \* MERGEFORMAT </w:instrText>
      </w:r>
      <w:r w:rsidR="007109FB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</w:t>
      </w:r>
      <w:r w:rsidR="00CE3B5A">
        <w:rPr>
          <w:b/>
          <w:noProof/>
          <w:sz w:val="24"/>
        </w:rPr>
        <w:t>1</w:t>
      </w:r>
      <w:r w:rsidR="007109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109FB">
        <w:fldChar w:fldCharType="begin"/>
      </w:r>
      <w:r w:rsidR="007109FB">
        <w:instrText xml:space="preserve"> DOCPROPERTY  Tdoc#  \* MERGEFORMAT </w:instrText>
      </w:r>
      <w:r w:rsidR="007109FB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CE3B5A">
        <w:rPr>
          <w:b/>
          <w:i/>
          <w:noProof/>
          <w:sz w:val="28"/>
        </w:rPr>
        <w:t>5</w:t>
      </w:r>
      <w:r w:rsidR="00AC3AEF">
        <w:rPr>
          <w:b/>
          <w:i/>
          <w:noProof/>
          <w:sz w:val="28"/>
        </w:rPr>
        <w:t>118</w:t>
      </w:r>
      <w:r w:rsidR="007109FB">
        <w:rPr>
          <w:b/>
          <w:i/>
          <w:noProof/>
          <w:sz w:val="28"/>
        </w:rPr>
        <w:fldChar w:fldCharType="end"/>
      </w:r>
    </w:p>
    <w:p w14:paraId="7CB45193" w14:textId="19962205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811E5" w:rsidR="001E41F3" w:rsidRPr="00410371" w:rsidRDefault="00983D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3D02"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E5448" w:rsidR="001E41F3" w:rsidRPr="00410371" w:rsidRDefault="00AC3AEF" w:rsidP="00AC3AEF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bookmarkStart w:id="0" w:name="_GoBack"/>
            <w:bookmarkEnd w:id="0"/>
            <w:r w:rsidRPr="00AC3AEF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A7F21" w:rsidR="001E41F3" w:rsidRPr="00410371" w:rsidRDefault="00983D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3D0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D3295" w:rsidR="001E41F3" w:rsidRPr="00410371" w:rsidRDefault="00935D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65BBEC" w:rsidR="00F25D98" w:rsidRDefault="004C19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E726CD" w:rsidR="00F25D98" w:rsidRDefault="004C19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664D1" w:rsidR="001E41F3" w:rsidRDefault="00740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Pr="00492E18">
              <w:rPr>
                <w:noProof/>
              </w:rPr>
              <w:t>BgMessageDelivery</w:t>
            </w:r>
            <w:r>
              <w:rPr>
                <w:noProof/>
              </w:rP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5277D2" w:rsidR="001E41F3" w:rsidRDefault="004C1972">
            <w:pPr>
              <w:pStyle w:val="CRCoverPage"/>
              <w:spacing w:after="0"/>
              <w:ind w:left="100"/>
              <w:rPr>
                <w:noProof/>
              </w:rPr>
            </w:pPr>
            <w:r w:rsidRPr="00FD7AE6">
              <w:t xml:space="preserve">Huawei, </w:t>
            </w:r>
            <w:proofErr w:type="spellStart"/>
            <w:r w:rsidRPr="00FD7AE6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27C044" w:rsidR="001E41F3" w:rsidRDefault="004C19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46D5AD" w:rsidR="001E41F3" w:rsidRDefault="004C1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31360" w:rsidR="001E41F3" w:rsidRDefault="004C1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78A" w:rsidR="001E41F3" w:rsidRDefault="004C19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505C9" w:rsidR="001E41F3" w:rsidRDefault="004C1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91F9C" w14:textId="319E427B" w:rsidR="001E41F3" w:rsidRDefault="00043376">
            <w:pPr>
              <w:pStyle w:val="CRCoverPage"/>
              <w:spacing w:after="0"/>
              <w:ind w:left="100"/>
              <w:rPr>
                <w:noProof/>
              </w:rPr>
            </w:pPr>
            <w:r w:rsidRPr="00043376">
              <w:rPr>
                <w:noProof/>
              </w:rPr>
              <w:t>An editor note was added in the Xiamen meeting</w:t>
            </w:r>
            <w:r>
              <w:rPr>
                <w:noProof/>
              </w:rPr>
              <w:t>(</w:t>
            </w:r>
            <w:r w:rsidR="009D1833">
              <w:rPr>
                <w:noProof/>
              </w:rPr>
              <w:t xml:space="preserve">Nokia </w:t>
            </w:r>
            <w:r w:rsidRPr="00043376">
              <w:rPr>
                <w:noProof/>
              </w:rPr>
              <w:t>C3-234453</w:t>
            </w:r>
            <w:r>
              <w:rPr>
                <w:noProof/>
              </w:rPr>
              <w:t>)</w:t>
            </w:r>
            <w:r w:rsidRPr="00043376">
              <w:rPr>
                <w:noProof/>
              </w:rPr>
              <w:t xml:space="preserve"> that needs to check the data type of BgMessageDelivery to align with stage 2</w:t>
            </w:r>
            <w:r>
              <w:rPr>
                <w:noProof/>
              </w:rPr>
              <w:t xml:space="preserve">. </w:t>
            </w:r>
          </w:p>
          <w:p w14:paraId="1C1CA752" w14:textId="77777777" w:rsidR="00043376" w:rsidRDefault="00043376" w:rsidP="00C94B4F">
            <w:pPr>
              <w:pStyle w:val="CRCoverPage"/>
              <w:spacing w:after="0"/>
              <w:ind w:left="100"/>
              <w:rPr>
                <w:noProof/>
              </w:rPr>
            </w:pPr>
            <w:r w:rsidRPr="00492E18">
              <w:rPr>
                <w:noProof/>
              </w:rPr>
              <w:t>MSGG_BGDelivery Service operation corresponds to clause 9.2.3.1.2 as defined in TS 23.554</w:t>
            </w:r>
            <w:r>
              <w:rPr>
                <w:noProof/>
              </w:rPr>
              <w:t>, and elements refer to subclause 8.3.3:</w:t>
            </w:r>
          </w:p>
          <w:p w14:paraId="063F0F17" w14:textId="77777777" w:rsidR="00C94B4F" w:rsidRDefault="00C94B4F" w:rsidP="00C94B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32972F" w14:textId="42B492FB" w:rsidR="00382108" w:rsidRDefault="00382108" w:rsidP="0038210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Br</w:t>
            </w:r>
            <w:r>
              <w:t>oadcast Area ID</w:t>
            </w:r>
            <w:r>
              <w:rPr>
                <w:noProof/>
              </w:rPr>
              <w:t xml:space="preserve">, </w:t>
            </w:r>
            <w:r w:rsidRPr="00492E18">
              <w:rPr>
                <w:noProof/>
              </w:rPr>
              <w:t>Message is segmented, Group Service ID, Messaging Topic</w:t>
            </w:r>
            <w:r>
              <w:rPr>
                <w:noProof/>
              </w:rPr>
              <w:t xml:space="preserve"> are defined as optional in cl 8.3.3 in TS 23.554</w:t>
            </w:r>
            <w:r w:rsidR="00EE0902">
              <w:rPr>
                <w:noProof/>
              </w:rPr>
              <w:t xml:space="preserve"> and not defined in TS 29.538</w:t>
            </w:r>
            <w:r>
              <w:rPr>
                <w:noProof/>
              </w:rPr>
              <w:t>,</w:t>
            </w:r>
            <w:r w:rsidR="00EE0902">
              <w:rPr>
                <w:noProof/>
              </w:rPr>
              <w:t xml:space="preserve"> that’s becasue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 xml:space="preserve">only one of these IEs shall be included to represent the type of a message request, </w:t>
            </w:r>
            <w:r w:rsidR="00EE0902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curr</w:t>
            </w:r>
            <w:r>
              <w:rPr>
                <w:noProof/>
              </w:rPr>
              <w:t xml:space="preserve">ently </w:t>
            </w:r>
            <w:r w:rsidR="00EE0902">
              <w:rPr>
                <w:noProof/>
              </w:rPr>
              <w:t xml:space="preserve">TS 29.538, </w:t>
            </w:r>
            <w:r w:rsidR="00EE0902" w:rsidRPr="009B02ED">
              <w:rPr>
                <w:noProof/>
              </w:rPr>
              <w:t>destAddr</w:t>
            </w:r>
            <w:r w:rsidR="00EE0902" w:rsidRPr="00EE0902">
              <w:rPr>
                <w:noProof/>
              </w:rPr>
              <w:t xml:space="preserve"> is the enumeration type th</w:t>
            </w:r>
            <w:r w:rsidR="00EE0902" w:rsidRPr="00EE0902">
              <w:rPr>
                <w:lang w:eastAsia="zh-CN"/>
              </w:rPr>
              <w:t xml:space="preserve">at contains </w:t>
            </w:r>
            <w:r w:rsidR="00EE0902">
              <w:rPr>
                <w:lang w:eastAsia="zh-CN"/>
              </w:rPr>
              <w:t>Br</w:t>
            </w:r>
            <w:r w:rsidR="00EE0902">
              <w:t>oadcast Area ID</w:t>
            </w:r>
            <w:r w:rsidR="00EE0902">
              <w:rPr>
                <w:noProof/>
              </w:rPr>
              <w:t xml:space="preserve">, </w:t>
            </w:r>
            <w:r w:rsidR="00EE0902" w:rsidRPr="00492E18">
              <w:rPr>
                <w:noProof/>
              </w:rPr>
              <w:t>Message is segmented, Group Service ID, Messaging Topic</w:t>
            </w:r>
            <w:r w:rsidR="00EE0902">
              <w:rPr>
                <w:noProof/>
              </w:rPr>
              <w:t xml:space="preserve">, </w:t>
            </w:r>
            <w:r w:rsidR="00EE0902" w:rsidRPr="00EE0902">
              <w:rPr>
                <w:noProof/>
              </w:rPr>
              <w:t>Therefore, no modification is required.</w:t>
            </w:r>
          </w:p>
          <w:p w14:paraId="7BDEB7E5" w14:textId="7AA66A45" w:rsidR="00382108" w:rsidRDefault="00382108" w:rsidP="0038210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492E18">
              <w:rPr>
                <w:noProof/>
              </w:rPr>
              <w:t>Segmentation Set Identifier, Total number of message segments, Message segment number, Last Segment Flag, Priority type</w:t>
            </w:r>
            <w:r>
              <w:rPr>
                <w:noProof/>
              </w:rPr>
              <w:t xml:space="preserve"> are defined as optional in cl 8.3.3 in TS 23.554, need to be defined in TS 29.538.</w:t>
            </w:r>
          </w:p>
          <w:p w14:paraId="708AA7DE" w14:textId="787A4892" w:rsidR="00382108" w:rsidRPr="00382108" w:rsidRDefault="00382108" w:rsidP="00C94B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B0463" w14:textId="77777777" w:rsidR="000E12DD" w:rsidRDefault="00EF28E2" w:rsidP="000E1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29.538, cl </w:t>
            </w:r>
            <w:r w:rsidRPr="00492E18">
              <w:rPr>
                <w:noProof/>
              </w:rPr>
              <w:t xml:space="preserve">9.3.5.2.2 Type: </w:t>
            </w:r>
          </w:p>
          <w:p w14:paraId="58AA44BC" w14:textId="1B6BB2A1" w:rsidR="00EF28E2" w:rsidRDefault="00EF28E2" w:rsidP="000E12DD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Payload data type is changed from mandatory to optional</w:t>
            </w:r>
            <w:r w:rsidR="000E12DD">
              <w:rPr>
                <w:lang w:eastAsia="zh-CN"/>
              </w:rPr>
              <w:t xml:space="preserve"> in clause 6.4.2.2.2.</w:t>
            </w:r>
          </w:p>
          <w:p w14:paraId="171BB2F2" w14:textId="5EC1F692" w:rsidR="00EF28E2" w:rsidRDefault="000E12DD" w:rsidP="00EF28E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Pr="00492E18">
              <w:rPr>
                <w:noProof/>
              </w:rPr>
              <w:t>Segmentation Set Identifier, Total number of message segments, Message segment number, Last Segment Flag, Priority</w:t>
            </w:r>
            <w:r>
              <w:rPr>
                <w:noProof/>
              </w:rPr>
              <w:t xml:space="preserve"> in </w:t>
            </w:r>
            <w:r w:rsidRPr="00492E18">
              <w:rPr>
                <w:noProof/>
              </w:rPr>
              <w:t>BgMessageDelivery</w:t>
            </w:r>
            <w:r w:rsidR="00EF28E2">
              <w:rPr>
                <w:lang w:eastAsia="zh-CN"/>
              </w:rPr>
              <w:t>.</w:t>
            </w:r>
          </w:p>
          <w:p w14:paraId="1CACAECE" w14:textId="36C73B41" w:rsidR="00EF28E2" w:rsidRDefault="000E12DD" w:rsidP="00EF28E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proofErr w:type="spellStart"/>
            <w:r w:rsidRPr="000E12DD">
              <w:t>MessageSegmentParameters</w:t>
            </w:r>
            <w:proofErr w:type="spellEnd"/>
            <w:r w:rsidRPr="000E12DD">
              <w:t xml:space="preserve"> </w:t>
            </w:r>
            <w:r>
              <w:t xml:space="preserve">and </w:t>
            </w:r>
            <w:r w:rsidRPr="00492E18">
              <w:rPr>
                <w:noProof/>
              </w:rPr>
              <w:t>Priority</w:t>
            </w:r>
            <w:r>
              <w:rPr>
                <w:noProof/>
              </w:rPr>
              <w:t xml:space="preserve"> </w:t>
            </w:r>
            <w:r w:rsidR="00EF28E2">
              <w:t>data type is included in the re-used data type table.</w:t>
            </w:r>
          </w:p>
          <w:p w14:paraId="1438ED81" w14:textId="1A38AE75" w:rsidR="001726EE" w:rsidRDefault="001726EE" w:rsidP="00EF28E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editor note added in </w:t>
            </w:r>
            <w:r w:rsidRPr="00043376">
              <w:rPr>
                <w:noProof/>
              </w:rPr>
              <w:t>C3-234453</w:t>
            </w:r>
            <w:r>
              <w:rPr>
                <w:noProof/>
              </w:rPr>
              <w:t xml:space="preserve"> should removed.</w:t>
            </w:r>
          </w:p>
          <w:p w14:paraId="31C656EC" w14:textId="6F6D351A" w:rsidR="001E41F3" w:rsidRPr="00EF28E2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12B03" w:rsidR="001E41F3" w:rsidRDefault="005462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will not align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5F53DC" w:rsidR="001E41F3" w:rsidRDefault="00B14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0D76A" w:rsidR="001E41F3" w:rsidRDefault="00B14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4FC10" w:rsidR="001E41F3" w:rsidRDefault="00B14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4F1CE4" w:rsidR="001E41F3" w:rsidRDefault="00DC0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corrections into </w:t>
            </w:r>
            <w:r w:rsidR="00534AE0" w:rsidRPr="00AE5F01">
              <w:rPr>
                <w:noProof/>
                <w:lang w:eastAsia="zh-CN"/>
              </w:rPr>
              <w:t>MSGG_BGDelivery API</w:t>
            </w:r>
            <w:r w:rsidR="00534AE0">
              <w:rPr>
                <w:noProof/>
                <w:lang w:eastAsia="zh-CN"/>
              </w:rPr>
              <w:t xml:space="preserve"> and related</w:t>
            </w:r>
            <w:r>
              <w:rPr>
                <w:noProof/>
                <w:lang w:eastAsia="zh-CN"/>
              </w:rPr>
              <w:t xml:space="preserve"> OpenAPI files</w:t>
            </w:r>
            <w:r w:rsidR="00534AE0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1316BE" w14:textId="77777777" w:rsidR="000E3A89" w:rsidRPr="006B5418" w:rsidRDefault="000E3A89" w:rsidP="000E3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17C9F0" w14:textId="77777777" w:rsidR="000656AB" w:rsidRPr="000656AB" w:rsidRDefault="000656AB" w:rsidP="000656AB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" w:name="_Toc138694638"/>
      <w:r w:rsidRPr="000656AB">
        <w:rPr>
          <w:rFonts w:ascii="Arial" w:eastAsia="等线" w:hAnsi="Arial"/>
          <w:sz w:val="22"/>
          <w:lang w:eastAsia="zh-CN"/>
        </w:rPr>
        <w:t>6</w:t>
      </w:r>
      <w:r w:rsidRPr="000656AB">
        <w:rPr>
          <w:rFonts w:ascii="Arial" w:eastAsia="等线" w:hAnsi="Arial"/>
          <w:sz w:val="22"/>
        </w:rPr>
        <w:t>.</w:t>
      </w:r>
      <w:r w:rsidRPr="000656AB">
        <w:rPr>
          <w:rFonts w:ascii="Arial" w:eastAsia="等线" w:hAnsi="Arial" w:hint="eastAsia"/>
          <w:sz w:val="22"/>
          <w:lang w:val="en-US" w:eastAsia="zh-CN"/>
        </w:rPr>
        <w:t>4</w:t>
      </w:r>
      <w:r w:rsidRPr="000656AB">
        <w:rPr>
          <w:rFonts w:ascii="Arial" w:eastAsia="等线" w:hAnsi="Arial"/>
          <w:sz w:val="22"/>
        </w:rPr>
        <w:t>.2.</w:t>
      </w:r>
      <w:r w:rsidRPr="000656AB">
        <w:rPr>
          <w:rFonts w:ascii="Arial" w:eastAsia="等线" w:hAnsi="Arial" w:hint="eastAsia"/>
          <w:sz w:val="22"/>
          <w:lang w:val="en-US" w:eastAsia="zh-CN"/>
        </w:rPr>
        <w:t>2</w:t>
      </w:r>
      <w:r w:rsidRPr="000656AB">
        <w:rPr>
          <w:rFonts w:ascii="Arial" w:eastAsia="等线" w:hAnsi="Arial"/>
          <w:sz w:val="22"/>
        </w:rPr>
        <w:t>.</w:t>
      </w:r>
      <w:r w:rsidRPr="000656AB">
        <w:rPr>
          <w:rFonts w:ascii="Arial" w:eastAsia="等线" w:hAnsi="Arial" w:hint="eastAsia"/>
          <w:sz w:val="22"/>
          <w:lang w:val="en-US" w:eastAsia="zh-CN"/>
        </w:rPr>
        <w:t>2</w:t>
      </w:r>
      <w:r w:rsidRPr="000656AB">
        <w:rPr>
          <w:rFonts w:ascii="Arial" w:eastAsia="等线" w:hAnsi="Arial"/>
          <w:sz w:val="22"/>
        </w:rPr>
        <w:tab/>
      </w:r>
      <w:r w:rsidRPr="000656AB">
        <w:rPr>
          <w:rFonts w:ascii="Arial" w:eastAsia="等线" w:hAnsi="Arial"/>
          <w:sz w:val="22"/>
          <w:lang w:eastAsia="zh-CN"/>
        </w:rPr>
        <w:t>Broadcast Message Gateway Terminating</w:t>
      </w:r>
      <w:r w:rsidRPr="000656AB">
        <w:rPr>
          <w:rFonts w:ascii="Arial" w:eastAsia="等线" w:hAnsi="Arial"/>
          <w:sz w:val="22"/>
        </w:rPr>
        <w:t xml:space="preserve"> Message Delivery</w:t>
      </w:r>
      <w:bookmarkEnd w:id="2"/>
    </w:p>
    <w:p w14:paraId="2CAAE3D1" w14:textId="77777777" w:rsidR="000656AB" w:rsidRPr="000656AB" w:rsidRDefault="000656AB" w:rsidP="000656AB">
      <w:pPr>
        <w:rPr>
          <w:rFonts w:eastAsia="等线"/>
          <w:lang w:eastAsia="zh-CN"/>
        </w:rPr>
      </w:pPr>
      <w:r w:rsidRPr="000656AB">
        <w:rPr>
          <w:rFonts w:ascii="Arial" w:eastAsia="等线" w:hAnsi="Arial"/>
          <w:b/>
        </w:rPr>
        <w:object w:dxaOrig="9268" w:dyaOrig="2142" w14:anchorId="7DB71E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pt;height:107.1pt" o:ole="">
            <v:imagedata r:id="rId13" o:title=""/>
          </v:shape>
          <o:OLEObject Type="Embed" ProgID="Visio.Drawing.11" ShapeID="_x0000_i1025" DrawAspect="Content" ObjectID="_1760774762" r:id="rId14"/>
        </w:object>
      </w:r>
    </w:p>
    <w:p w14:paraId="32F2847F" w14:textId="77777777" w:rsidR="000656AB" w:rsidRPr="000656AB" w:rsidRDefault="000656AB" w:rsidP="000656AB">
      <w:pPr>
        <w:keepLines/>
        <w:spacing w:after="240"/>
        <w:jc w:val="center"/>
        <w:rPr>
          <w:rFonts w:ascii="Arial" w:eastAsia="等线" w:hAnsi="Arial"/>
          <w:b/>
        </w:rPr>
      </w:pPr>
      <w:r w:rsidRPr="000656AB">
        <w:rPr>
          <w:rFonts w:ascii="Arial" w:eastAsia="等线" w:hAnsi="Arial"/>
          <w:b/>
        </w:rPr>
        <w:t>Figure 6.</w:t>
      </w:r>
      <w:r w:rsidRPr="000656AB">
        <w:rPr>
          <w:rFonts w:ascii="Arial" w:eastAsia="等线" w:hAnsi="Arial" w:hint="eastAsia"/>
          <w:b/>
          <w:lang w:val="en-US" w:eastAsia="zh-CN"/>
        </w:rPr>
        <w:t>4</w:t>
      </w:r>
      <w:r w:rsidRPr="000656AB">
        <w:rPr>
          <w:rFonts w:ascii="Arial" w:eastAsia="等线" w:hAnsi="Arial"/>
          <w:b/>
        </w:rPr>
        <w:t>.2.</w:t>
      </w:r>
      <w:r w:rsidRPr="000656AB">
        <w:rPr>
          <w:rFonts w:ascii="Arial" w:eastAsia="等线" w:hAnsi="Arial" w:hint="eastAsia"/>
          <w:b/>
          <w:lang w:val="en-US" w:eastAsia="zh-CN"/>
        </w:rPr>
        <w:t>2</w:t>
      </w:r>
      <w:r w:rsidRPr="000656AB">
        <w:rPr>
          <w:rFonts w:ascii="Arial" w:eastAsia="等线" w:hAnsi="Arial"/>
          <w:b/>
        </w:rPr>
        <w:t>.2-1: Broadcast Message Gateway Terminating Message Delivery</w:t>
      </w:r>
    </w:p>
    <w:p w14:paraId="1CD1BF20" w14:textId="77777777" w:rsidR="000656AB" w:rsidRPr="000656AB" w:rsidRDefault="000656AB" w:rsidP="000656AB">
      <w:pPr>
        <w:rPr>
          <w:rFonts w:eastAsia="等线"/>
          <w:lang w:eastAsia="zh-CN"/>
        </w:rPr>
      </w:pPr>
      <w:r w:rsidRPr="000656AB">
        <w:rPr>
          <w:rFonts w:eastAsia="等线"/>
          <w:lang w:eastAsia="zh-CN"/>
        </w:rPr>
        <w:t>When the MSGin5G Server needs to send the message to the Broadcast Message Gateway, the MSGin5G Server shall send the HTTP POST request towards the "deliver-message" resource as shown in Figure 6.</w:t>
      </w:r>
      <w:r w:rsidRPr="000656AB">
        <w:rPr>
          <w:rFonts w:eastAsia="等线" w:hint="eastAsia"/>
          <w:lang w:val="en-US" w:eastAsia="zh-CN"/>
        </w:rPr>
        <w:t>4</w:t>
      </w:r>
      <w:r w:rsidRPr="000656AB">
        <w:rPr>
          <w:rFonts w:eastAsia="等线"/>
          <w:lang w:eastAsia="zh-CN"/>
        </w:rPr>
        <w:t>.2.2.2-1.</w:t>
      </w:r>
    </w:p>
    <w:p w14:paraId="359DF0F0" w14:textId="77777777" w:rsidR="000656AB" w:rsidRPr="000656AB" w:rsidRDefault="000656AB" w:rsidP="000656AB">
      <w:pPr>
        <w:rPr>
          <w:rFonts w:eastAsia="等线"/>
          <w:lang w:eastAsia="zh-CN"/>
        </w:rPr>
      </w:pPr>
      <w:r w:rsidRPr="000656AB">
        <w:rPr>
          <w:rFonts w:eastAsia="等线"/>
          <w:lang w:eastAsia="zh-CN"/>
        </w:rPr>
        <w:t xml:space="preserve">The MSGin5G Server shall send a POST request to the resource with an </w:t>
      </w:r>
      <w:proofErr w:type="spellStart"/>
      <w:r w:rsidRPr="000656AB">
        <w:rPr>
          <w:rFonts w:eastAsia="等线"/>
          <w:lang w:eastAsia="zh-CN"/>
        </w:rPr>
        <w:t>BGMessageDelivery</w:t>
      </w:r>
      <w:proofErr w:type="spellEnd"/>
      <w:r w:rsidRPr="000656AB">
        <w:rPr>
          <w:rFonts w:eastAsia="等线"/>
          <w:lang w:eastAsia="zh-CN"/>
        </w:rPr>
        <w:t xml:space="preserve"> object in the request body.</w:t>
      </w:r>
    </w:p>
    <w:p w14:paraId="0730F784" w14:textId="77777777" w:rsidR="000656AB" w:rsidRPr="000656AB" w:rsidRDefault="000656AB" w:rsidP="000656AB">
      <w:pPr>
        <w:rPr>
          <w:rFonts w:eastAsia="等线"/>
          <w:lang w:eastAsia="zh-CN"/>
        </w:rPr>
      </w:pPr>
      <w:r w:rsidRPr="000656AB">
        <w:rPr>
          <w:rFonts w:eastAsia="等线"/>
          <w:lang w:eastAsia="zh-CN"/>
        </w:rPr>
        <w:t xml:space="preserve">The </w:t>
      </w:r>
      <w:proofErr w:type="spellStart"/>
      <w:r w:rsidRPr="000656AB">
        <w:rPr>
          <w:rFonts w:eastAsia="等线"/>
          <w:lang w:eastAsia="zh-CN"/>
        </w:rPr>
        <w:t>BGMessageDelivery</w:t>
      </w:r>
      <w:proofErr w:type="spellEnd"/>
      <w:r w:rsidRPr="000656AB">
        <w:rPr>
          <w:rFonts w:eastAsia="等线"/>
          <w:lang w:eastAsia="zh-CN"/>
        </w:rPr>
        <w:t xml:space="preserve"> data type shall include:</w:t>
      </w:r>
    </w:p>
    <w:p w14:paraId="7C942BA3" w14:textId="77777777" w:rsidR="000656AB" w:rsidRPr="000656AB" w:rsidRDefault="000656AB" w:rsidP="000656AB">
      <w:pPr>
        <w:ind w:left="568" w:hanging="284"/>
        <w:rPr>
          <w:rFonts w:eastAsia="等线"/>
        </w:rPr>
      </w:pPr>
      <w:r w:rsidRPr="000656AB">
        <w:rPr>
          <w:rFonts w:eastAsia="等线"/>
        </w:rPr>
        <w:t>-</w:t>
      </w:r>
      <w:r w:rsidRPr="000656AB">
        <w:rPr>
          <w:rFonts w:eastAsia="等线"/>
        </w:rPr>
        <w:tab/>
        <w:t>the Originating UE Service ID/AS Service ID within the "</w:t>
      </w:r>
      <w:proofErr w:type="spellStart"/>
      <w:r w:rsidRPr="000656AB">
        <w:rPr>
          <w:rFonts w:eastAsia="等线"/>
        </w:rPr>
        <w:t>oriAddr</w:t>
      </w:r>
      <w:proofErr w:type="spellEnd"/>
      <w:r w:rsidRPr="000656AB">
        <w:rPr>
          <w:rFonts w:eastAsia="等线"/>
        </w:rPr>
        <w:t>" attribute;</w:t>
      </w:r>
    </w:p>
    <w:p w14:paraId="5B5AFE41" w14:textId="77777777" w:rsidR="000656AB" w:rsidRPr="000656AB" w:rsidRDefault="000656AB" w:rsidP="000656AB">
      <w:pPr>
        <w:ind w:left="568" w:hanging="284"/>
        <w:rPr>
          <w:rFonts w:eastAsia="等线"/>
        </w:rPr>
      </w:pPr>
      <w:r w:rsidRPr="000656AB">
        <w:rPr>
          <w:rFonts w:eastAsia="等线"/>
        </w:rPr>
        <w:t>-</w:t>
      </w:r>
      <w:r w:rsidRPr="000656AB">
        <w:rPr>
          <w:rFonts w:eastAsia="等线"/>
        </w:rPr>
        <w:tab/>
        <w:t>the Recipient ID within the "</w:t>
      </w:r>
      <w:proofErr w:type="spellStart"/>
      <w:r w:rsidRPr="000656AB">
        <w:rPr>
          <w:rFonts w:eastAsia="等线"/>
        </w:rPr>
        <w:t>destAddr</w:t>
      </w:r>
      <w:proofErr w:type="spellEnd"/>
      <w:r w:rsidRPr="000656AB">
        <w:rPr>
          <w:rFonts w:eastAsia="等线"/>
        </w:rPr>
        <w:t>" attribute;</w:t>
      </w:r>
    </w:p>
    <w:p w14:paraId="4CD8EF23" w14:textId="77777777" w:rsidR="000656AB" w:rsidRPr="000656AB" w:rsidRDefault="000656AB" w:rsidP="000656AB">
      <w:pPr>
        <w:ind w:left="568" w:hanging="284"/>
        <w:rPr>
          <w:rFonts w:eastAsia="等线"/>
        </w:rPr>
      </w:pPr>
      <w:r w:rsidRPr="000656AB">
        <w:rPr>
          <w:rFonts w:eastAsia="等线"/>
        </w:rPr>
        <w:t>-</w:t>
      </w:r>
      <w:r w:rsidRPr="000656AB">
        <w:rPr>
          <w:rFonts w:eastAsia="等线"/>
        </w:rPr>
        <w:tab/>
        <w:t>the Message ID within the "</w:t>
      </w:r>
      <w:proofErr w:type="spellStart"/>
      <w:r w:rsidRPr="000656AB">
        <w:rPr>
          <w:rFonts w:eastAsia="等线"/>
        </w:rPr>
        <w:t>msgId</w:t>
      </w:r>
      <w:proofErr w:type="spellEnd"/>
      <w:r w:rsidRPr="000656AB">
        <w:rPr>
          <w:rFonts w:eastAsia="等线"/>
        </w:rPr>
        <w:t>" attribute;</w:t>
      </w:r>
    </w:p>
    <w:p w14:paraId="395ADE4B" w14:textId="7B66BAE0" w:rsidR="000656AB" w:rsidRPr="000656AB" w:rsidDel="00D81827" w:rsidRDefault="000656AB" w:rsidP="000656AB">
      <w:pPr>
        <w:ind w:left="568" w:hanging="284"/>
        <w:rPr>
          <w:del w:id="3" w:author="Huawei-20231106" w:date="2023-11-06T09:59:00Z"/>
          <w:rFonts w:eastAsia="等线"/>
        </w:rPr>
      </w:pPr>
      <w:del w:id="4" w:author="Huawei-20231106" w:date="2023-11-06T09:59:00Z">
        <w:r w:rsidRPr="000656AB" w:rsidDel="00D81827">
          <w:rPr>
            <w:rFonts w:eastAsia="等线"/>
          </w:rPr>
          <w:delText>-</w:delText>
        </w:r>
        <w:r w:rsidRPr="000656AB" w:rsidDel="00D81827">
          <w:rPr>
            <w:rFonts w:eastAsia="等线"/>
          </w:rPr>
          <w:tab/>
          <w:delText>the Payload within the "payload" attribute; and</w:delText>
        </w:r>
      </w:del>
    </w:p>
    <w:p w14:paraId="6E0EAF25" w14:textId="68B5F95B" w:rsidR="000656AB" w:rsidRDefault="000656AB" w:rsidP="000656AB">
      <w:pPr>
        <w:ind w:left="568" w:hanging="284"/>
        <w:rPr>
          <w:ins w:id="5" w:author="Huawei-20231106" w:date="2023-11-06T09:59:00Z"/>
          <w:rFonts w:eastAsia="等线"/>
        </w:rPr>
      </w:pPr>
      <w:r w:rsidRPr="000656AB">
        <w:rPr>
          <w:rFonts w:eastAsia="等线"/>
        </w:rPr>
        <w:t>may include:</w:t>
      </w:r>
    </w:p>
    <w:p w14:paraId="282BF6B2" w14:textId="027E2D17" w:rsidR="00D81827" w:rsidRPr="000656AB" w:rsidRDefault="00D81827" w:rsidP="000656AB">
      <w:pPr>
        <w:ind w:left="568" w:hanging="284"/>
        <w:rPr>
          <w:rFonts w:eastAsia="等线"/>
        </w:rPr>
      </w:pPr>
      <w:ins w:id="6" w:author="Huawei-20231106" w:date="2023-11-06T09:59:00Z">
        <w:r w:rsidRPr="000656AB">
          <w:rPr>
            <w:rFonts w:eastAsia="等线"/>
          </w:rPr>
          <w:t>-</w:t>
        </w:r>
        <w:r w:rsidRPr="000656AB">
          <w:rPr>
            <w:rFonts w:eastAsia="等线"/>
          </w:rPr>
          <w:tab/>
          <w:t xml:space="preserve">the Payload within the "payload" attribute; </w:t>
        </w:r>
      </w:ins>
    </w:p>
    <w:p w14:paraId="44621EB8" w14:textId="77777777" w:rsidR="000656AB" w:rsidRPr="000656AB" w:rsidRDefault="000656AB" w:rsidP="000656AB">
      <w:pPr>
        <w:ind w:left="568" w:hanging="284"/>
        <w:rPr>
          <w:rFonts w:eastAsia="等线"/>
        </w:rPr>
      </w:pPr>
      <w:r w:rsidRPr="000656AB">
        <w:rPr>
          <w:rFonts w:eastAsia="等线"/>
        </w:rPr>
        <w:t>-</w:t>
      </w:r>
      <w:r w:rsidRPr="000656AB">
        <w:rPr>
          <w:rFonts w:eastAsia="等线"/>
        </w:rPr>
        <w:tab/>
        <w:t>the Application ID within the "</w:t>
      </w:r>
      <w:proofErr w:type="spellStart"/>
      <w:r w:rsidRPr="000656AB">
        <w:rPr>
          <w:rFonts w:eastAsia="等线"/>
        </w:rPr>
        <w:t>appId</w:t>
      </w:r>
      <w:proofErr w:type="spellEnd"/>
      <w:r w:rsidRPr="000656AB">
        <w:rPr>
          <w:rFonts w:eastAsia="等线"/>
        </w:rPr>
        <w:t>" attribute;</w:t>
      </w:r>
      <w:del w:id="7" w:author="Huawei-20231106" w:date="2023-11-06T10:01:00Z">
        <w:r w:rsidRPr="000656AB" w:rsidDel="00AE4245">
          <w:rPr>
            <w:rFonts w:eastAsia="等线"/>
          </w:rPr>
          <w:delText xml:space="preserve"> and</w:delText>
        </w:r>
      </w:del>
    </w:p>
    <w:p w14:paraId="0341517D" w14:textId="08CDD76C" w:rsidR="000656AB" w:rsidRDefault="000656AB" w:rsidP="000656AB">
      <w:pPr>
        <w:ind w:left="568" w:hanging="284"/>
        <w:rPr>
          <w:ins w:id="8" w:author="Huawei-20231106" w:date="2023-11-06T10:02:00Z"/>
          <w:rFonts w:eastAsia="等线"/>
        </w:rPr>
      </w:pPr>
      <w:r w:rsidRPr="000656AB">
        <w:rPr>
          <w:rFonts w:eastAsia="等线"/>
        </w:rPr>
        <w:t>-</w:t>
      </w:r>
      <w:r w:rsidRPr="000656AB">
        <w:rPr>
          <w:rFonts w:eastAsia="等线"/>
        </w:rPr>
        <w:tab/>
        <w:t>the indication whether the message delivery status report is required within the "</w:t>
      </w:r>
      <w:proofErr w:type="spellStart"/>
      <w:r w:rsidRPr="000656AB">
        <w:rPr>
          <w:rFonts w:eastAsia="等线"/>
          <w:lang w:eastAsia="zh-CN"/>
        </w:rPr>
        <w:t>d</w:t>
      </w:r>
      <w:r w:rsidRPr="000656AB">
        <w:rPr>
          <w:rFonts w:eastAsia="等线"/>
        </w:rPr>
        <w:t>elivStReq</w:t>
      </w:r>
      <w:r w:rsidRPr="000656AB">
        <w:rPr>
          <w:rFonts w:eastAsia="等线"/>
          <w:lang w:eastAsia="zh-CN"/>
        </w:rPr>
        <w:t>Ind</w:t>
      </w:r>
      <w:proofErr w:type="spellEnd"/>
      <w:r w:rsidRPr="000656AB">
        <w:rPr>
          <w:rFonts w:eastAsia="等线"/>
        </w:rPr>
        <w:t>" attribute;</w:t>
      </w:r>
    </w:p>
    <w:p w14:paraId="5BCE0A99" w14:textId="6BB14307" w:rsidR="009B0D75" w:rsidRDefault="009B0D75" w:rsidP="000656AB">
      <w:pPr>
        <w:ind w:left="568" w:hanging="284"/>
        <w:rPr>
          <w:ins w:id="9" w:author="Huawei-20231106" w:date="2023-11-06T10:00:00Z"/>
          <w:rFonts w:eastAsia="等线"/>
          <w:lang w:eastAsia="zh-CN"/>
        </w:rPr>
      </w:pPr>
      <w:ins w:id="10" w:author="Huawei-20231106" w:date="2023-11-06T10:02:00Z">
        <w:r>
          <w:rPr>
            <w:lang w:eastAsia="zh-CN"/>
          </w:rPr>
          <w:t>-</w:t>
        </w:r>
        <w:r>
          <w:rPr>
            <w:lang w:eastAsia="zh-CN"/>
          </w:rPr>
          <w:tab/>
          <w:t>the priority type within the "priority" attribute;</w:t>
        </w:r>
      </w:ins>
    </w:p>
    <w:p w14:paraId="1A28956E" w14:textId="22C231CC" w:rsidR="00D81827" w:rsidRDefault="00D81827" w:rsidP="00D81827">
      <w:pPr>
        <w:pStyle w:val="B1"/>
        <w:rPr>
          <w:ins w:id="11" w:author="Huawei-20231106" w:date="2023-11-06T10:00:00Z"/>
          <w:lang w:eastAsia="zh-CN"/>
        </w:rPr>
      </w:pPr>
      <w:ins w:id="12" w:author="Huawei-20231106" w:date="2023-11-06T10:00:00Z">
        <w:r>
          <w:rPr>
            <w:lang w:eastAsia="zh-CN"/>
          </w:rPr>
          <w:t>-</w:t>
        </w:r>
        <w:r>
          <w:rPr>
            <w:lang w:eastAsia="zh-CN"/>
          </w:rPr>
          <w:tab/>
          <w:t>the message segment flag within the "</w:t>
        </w:r>
        <w:proofErr w:type="spellStart"/>
        <w:r>
          <w:rPr>
            <w:lang w:eastAsia="zh-CN"/>
          </w:rPr>
          <w:t>segInd</w:t>
        </w:r>
        <w:proofErr w:type="spellEnd"/>
        <w:r>
          <w:rPr>
            <w:lang w:eastAsia="zh-CN"/>
          </w:rPr>
          <w:t>" attribute;</w:t>
        </w:r>
        <w:r w:rsidR="00AE4245">
          <w:rPr>
            <w:lang w:eastAsia="zh-CN"/>
          </w:rPr>
          <w:t xml:space="preserve"> </w:t>
        </w:r>
      </w:ins>
      <w:ins w:id="13" w:author="Huawei-20231106" w:date="2023-11-06T10:01:00Z">
        <w:r w:rsidR="00AE4245">
          <w:rPr>
            <w:rFonts w:hint="eastAsia"/>
            <w:lang w:eastAsia="zh-CN"/>
          </w:rPr>
          <w:t>and</w:t>
        </w:r>
      </w:ins>
    </w:p>
    <w:p w14:paraId="21F95DA0" w14:textId="77777777" w:rsidR="00D81827" w:rsidRDefault="00D81827" w:rsidP="00D81827">
      <w:pPr>
        <w:pStyle w:val="B1"/>
        <w:rPr>
          <w:ins w:id="14" w:author="Huawei-20231106" w:date="2023-11-06T10:00:00Z"/>
          <w:lang w:eastAsia="zh-CN"/>
        </w:rPr>
      </w:pPr>
      <w:ins w:id="15" w:author="Huawei-20231106" w:date="2023-11-06T10:00:00Z">
        <w:r>
          <w:rPr>
            <w:lang w:eastAsia="zh-CN"/>
          </w:rPr>
          <w:t>-</w:t>
        </w:r>
        <w:r>
          <w:rPr>
            <w:lang w:eastAsia="zh-CN"/>
          </w:rPr>
          <w:tab/>
          <w:t>the message segment parameters within the "</w:t>
        </w:r>
        <w:proofErr w:type="spellStart"/>
        <w:r>
          <w:rPr>
            <w:lang w:eastAsia="zh-CN"/>
          </w:rPr>
          <w:t>segParams</w:t>
        </w:r>
        <w:proofErr w:type="spellEnd"/>
        <w:r>
          <w:rPr>
            <w:lang w:eastAsia="zh-CN"/>
          </w:rPr>
          <w:t>" attribute, this attribute may include:</w:t>
        </w:r>
      </w:ins>
    </w:p>
    <w:p w14:paraId="76899398" w14:textId="77777777" w:rsidR="00D81827" w:rsidRDefault="00D81827" w:rsidP="00D81827">
      <w:pPr>
        <w:pStyle w:val="B2"/>
        <w:rPr>
          <w:ins w:id="16" w:author="Huawei-20231106" w:date="2023-11-06T10:00:00Z"/>
          <w:lang w:eastAsia="zh-CN"/>
        </w:rPr>
      </w:pPr>
      <w:ins w:id="17" w:author="Huawei-20231106" w:date="2023-11-06T10:00:00Z">
        <w:r>
          <w:rPr>
            <w:lang w:eastAsia="zh-CN"/>
          </w:rPr>
          <w:t>-</w:t>
        </w:r>
        <w:r>
          <w:rPr>
            <w:lang w:eastAsia="zh-CN"/>
          </w:rPr>
          <w:tab/>
          <w:t>the segmentation set identifier within the "</w:t>
        </w:r>
        <w:proofErr w:type="spellStart"/>
        <w:r>
          <w:rPr>
            <w:lang w:eastAsia="zh-CN"/>
          </w:rPr>
          <w:t>segId</w:t>
        </w:r>
        <w:proofErr w:type="spellEnd"/>
        <w:r>
          <w:rPr>
            <w:lang w:eastAsia="zh-CN"/>
          </w:rPr>
          <w:t>" attribute;</w:t>
        </w:r>
      </w:ins>
    </w:p>
    <w:p w14:paraId="16F03192" w14:textId="77777777" w:rsidR="00D81827" w:rsidRDefault="00D81827" w:rsidP="00D81827">
      <w:pPr>
        <w:pStyle w:val="B2"/>
        <w:rPr>
          <w:ins w:id="18" w:author="Huawei-20231106" w:date="2023-11-06T10:00:00Z"/>
          <w:lang w:eastAsia="zh-CN"/>
        </w:rPr>
      </w:pPr>
      <w:ins w:id="19" w:author="Huawei-20231106" w:date="2023-11-06T10:00:00Z">
        <w:r>
          <w:rPr>
            <w:lang w:eastAsia="zh-CN"/>
          </w:rPr>
          <w:t>-</w:t>
        </w:r>
        <w:r>
          <w:rPr>
            <w:lang w:eastAsia="zh-CN"/>
          </w:rPr>
          <w:tab/>
          <w:t>the total number of message segments within the "</w:t>
        </w:r>
        <w:proofErr w:type="spellStart"/>
        <w:r>
          <w:rPr>
            <w:lang w:eastAsia="zh-CN"/>
          </w:rPr>
          <w:t>totalSegCount</w:t>
        </w:r>
        <w:proofErr w:type="spellEnd"/>
        <w:r>
          <w:rPr>
            <w:lang w:eastAsia="zh-CN"/>
          </w:rPr>
          <w:t>" attribute;</w:t>
        </w:r>
      </w:ins>
    </w:p>
    <w:p w14:paraId="17AA718D" w14:textId="6DB8A354" w:rsidR="00D81827" w:rsidRDefault="00D81827" w:rsidP="00D81827">
      <w:pPr>
        <w:pStyle w:val="B2"/>
        <w:rPr>
          <w:ins w:id="20" w:author="Huawei-20231106" w:date="2023-11-06T10:00:00Z"/>
          <w:lang w:eastAsia="zh-CN"/>
        </w:rPr>
      </w:pPr>
      <w:ins w:id="21" w:author="Huawei-20231106" w:date="2023-11-06T10:00:00Z">
        <w:r>
          <w:rPr>
            <w:lang w:eastAsia="zh-CN"/>
          </w:rPr>
          <w:t>-</w:t>
        </w:r>
        <w:r>
          <w:rPr>
            <w:lang w:eastAsia="zh-CN"/>
          </w:rPr>
          <w:tab/>
          <w:t>the message segment number within the "</w:t>
        </w:r>
        <w:proofErr w:type="spellStart"/>
        <w:r>
          <w:rPr>
            <w:lang w:eastAsia="zh-CN"/>
          </w:rPr>
          <w:t>segNumb</w:t>
        </w:r>
        <w:proofErr w:type="spellEnd"/>
        <w:r>
          <w:rPr>
            <w:lang w:eastAsia="zh-CN"/>
          </w:rPr>
          <w:t>" attribute;</w:t>
        </w:r>
      </w:ins>
      <w:ins w:id="22" w:author="Huawei-20231106" w:date="2023-11-06T10:01:00Z">
        <w:r w:rsidR="00AE4245">
          <w:rPr>
            <w:lang w:eastAsia="zh-CN"/>
          </w:rPr>
          <w:t xml:space="preserve"> and</w:t>
        </w:r>
      </w:ins>
    </w:p>
    <w:p w14:paraId="729D5DE9" w14:textId="38F2161E" w:rsidR="00D81827" w:rsidRPr="000656AB" w:rsidRDefault="00D81827" w:rsidP="00D81827">
      <w:pPr>
        <w:pStyle w:val="B2"/>
        <w:rPr>
          <w:lang w:eastAsia="zh-CN"/>
        </w:rPr>
      </w:pPr>
      <w:ins w:id="23" w:author="Huawei-20231106" w:date="2023-11-06T10:00:00Z">
        <w:r>
          <w:rPr>
            <w:lang w:eastAsia="zh-CN"/>
          </w:rPr>
          <w:t>-</w:t>
        </w:r>
        <w:r>
          <w:rPr>
            <w:lang w:eastAsia="zh-CN"/>
          </w:rPr>
          <w:tab/>
          <w:t>the last segment flag within the "</w:t>
        </w:r>
        <w:proofErr w:type="spellStart"/>
        <w:r>
          <w:rPr>
            <w:lang w:eastAsia="zh-CN"/>
          </w:rPr>
          <w:t>lastSegFlag</w:t>
        </w:r>
        <w:proofErr w:type="spellEnd"/>
        <w:r>
          <w:rPr>
            <w:lang w:eastAsia="zh-CN"/>
          </w:rPr>
          <w:t>" attribute;</w:t>
        </w:r>
      </w:ins>
    </w:p>
    <w:p w14:paraId="7BDFD750" w14:textId="77777777" w:rsidR="000656AB" w:rsidRPr="000656AB" w:rsidRDefault="000656AB" w:rsidP="000656AB">
      <w:pPr>
        <w:rPr>
          <w:rFonts w:eastAsia="等线"/>
          <w:lang w:eastAsia="zh-CN"/>
        </w:rPr>
      </w:pPr>
      <w:r w:rsidRPr="000656AB">
        <w:rPr>
          <w:rFonts w:eastAsia="等线"/>
          <w:lang w:eastAsia="zh-CN"/>
        </w:rPr>
        <w:t>When the Broadcast Message Gateway receives the HTTP POST request from the MSGin5G Server, the Broadcast Message Gateway shall respond to the MSGin5G Server with a 204 No Content message.</w:t>
      </w:r>
    </w:p>
    <w:p w14:paraId="55540D07" w14:textId="77777777" w:rsidR="000656AB" w:rsidRPr="000656AB" w:rsidRDefault="000656AB" w:rsidP="000656AB">
      <w:pPr>
        <w:rPr>
          <w:rFonts w:eastAsia="等线"/>
          <w:lang w:val="en-US" w:eastAsia="zh-CN"/>
        </w:rPr>
      </w:pPr>
      <w:r w:rsidRPr="000656AB">
        <w:rPr>
          <w:rFonts w:eastAsia="等线"/>
          <w:lang w:eastAsia="zh-CN"/>
        </w:rPr>
        <w:t>If errors occur when processing the HTTP POST request, the Broadcast Message Gateway shall apply error handling procedures as specified in clause 9.</w:t>
      </w:r>
      <w:r w:rsidRPr="000656AB">
        <w:rPr>
          <w:rFonts w:eastAsia="等线" w:hint="eastAsia"/>
          <w:lang w:val="en-US" w:eastAsia="zh-CN"/>
        </w:rPr>
        <w:t>3</w:t>
      </w:r>
      <w:r w:rsidRPr="000656AB">
        <w:rPr>
          <w:rFonts w:eastAsia="等线"/>
          <w:lang w:eastAsia="zh-CN"/>
        </w:rPr>
        <w:t>.6</w:t>
      </w:r>
      <w:r w:rsidRPr="000656AB">
        <w:rPr>
          <w:rFonts w:eastAsia="等线" w:hint="eastAsia"/>
          <w:lang w:val="en-US" w:eastAsia="zh-CN"/>
        </w:rPr>
        <w:t>.</w:t>
      </w:r>
    </w:p>
    <w:p w14:paraId="5345C29D" w14:textId="77777777" w:rsidR="008B207C" w:rsidRPr="008C4A77" w:rsidRDefault="008B207C" w:rsidP="008B2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CD259E" w14:textId="77777777" w:rsidR="008B207C" w:rsidRPr="008B207C" w:rsidRDefault="008B207C" w:rsidP="008B207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4" w:name="_Toc138694780"/>
      <w:r w:rsidRPr="008B207C">
        <w:rPr>
          <w:rFonts w:ascii="Arial" w:eastAsia="等线" w:hAnsi="Arial"/>
          <w:sz w:val="24"/>
        </w:rPr>
        <w:lastRenderedPageBreak/>
        <w:t>9.</w:t>
      </w:r>
      <w:r w:rsidRPr="008B207C">
        <w:rPr>
          <w:rFonts w:ascii="Arial" w:eastAsia="等线" w:hAnsi="Arial" w:hint="eastAsia"/>
          <w:sz w:val="24"/>
          <w:lang w:val="en-US" w:eastAsia="zh-CN"/>
        </w:rPr>
        <w:t>3</w:t>
      </w:r>
      <w:r w:rsidRPr="008B207C">
        <w:rPr>
          <w:rFonts w:ascii="Arial" w:eastAsia="等线" w:hAnsi="Arial"/>
          <w:sz w:val="24"/>
        </w:rPr>
        <w:t>.5.1</w:t>
      </w:r>
      <w:r w:rsidRPr="008B207C">
        <w:rPr>
          <w:rFonts w:ascii="Arial" w:eastAsia="等线" w:hAnsi="Arial"/>
          <w:sz w:val="24"/>
        </w:rPr>
        <w:tab/>
        <w:t>General</w:t>
      </w:r>
      <w:bookmarkEnd w:id="24"/>
    </w:p>
    <w:p w14:paraId="6B28FAC8" w14:textId="77777777" w:rsidR="008B207C" w:rsidRPr="008B207C" w:rsidRDefault="008B207C" w:rsidP="008B207C">
      <w:pPr>
        <w:rPr>
          <w:rFonts w:eastAsia="等线"/>
          <w:lang w:eastAsia="zh-CN"/>
        </w:rPr>
      </w:pPr>
      <w:r w:rsidRPr="008B207C">
        <w:rPr>
          <w:rFonts w:eastAsia="等线"/>
          <w:lang w:eastAsia="zh-CN"/>
        </w:rPr>
        <w:t>This clause specifies the application data model supported by the API. Data types listed in clause 7.2 apply to this API. Table 9.</w:t>
      </w:r>
      <w:r w:rsidRPr="008B207C">
        <w:rPr>
          <w:rFonts w:eastAsia="等线" w:hint="eastAsia"/>
          <w:lang w:val="en-US" w:eastAsia="zh-CN"/>
        </w:rPr>
        <w:t>3</w:t>
      </w:r>
      <w:r w:rsidRPr="008B207C">
        <w:rPr>
          <w:rFonts w:eastAsia="等线"/>
          <w:lang w:eastAsia="zh-CN"/>
        </w:rPr>
        <w:t xml:space="preserve">.5.1-1 specifies the data types defined specifically for the </w:t>
      </w:r>
      <w:proofErr w:type="spellStart"/>
      <w:r w:rsidRPr="008B207C">
        <w:rPr>
          <w:rFonts w:eastAsia="等线"/>
          <w:lang w:eastAsia="zh-CN"/>
        </w:rPr>
        <w:t>MSGG_BGDelivery</w:t>
      </w:r>
      <w:proofErr w:type="spellEnd"/>
      <w:r w:rsidRPr="008B207C">
        <w:rPr>
          <w:rFonts w:eastAsia="等线"/>
          <w:lang w:eastAsia="zh-CN"/>
        </w:rPr>
        <w:t xml:space="preserve"> API service.</w:t>
      </w:r>
    </w:p>
    <w:p w14:paraId="1E29C970" w14:textId="77777777" w:rsidR="008B207C" w:rsidRPr="008B207C" w:rsidRDefault="008B207C" w:rsidP="008B207C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8B207C">
        <w:rPr>
          <w:rFonts w:ascii="Arial" w:eastAsia="等线" w:hAnsi="Arial"/>
          <w:b/>
        </w:rPr>
        <w:t>Table 9.</w:t>
      </w:r>
      <w:r w:rsidRPr="008B207C">
        <w:rPr>
          <w:rFonts w:ascii="Arial" w:eastAsia="等线" w:hAnsi="Arial" w:hint="eastAsia"/>
          <w:b/>
          <w:lang w:val="en-US" w:eastAsia="zh-CN"/>
        </w:rPr>
        <w:t>3</w:t>
      </w:r>
      <w:r w:rsidRPr="008B207C">
        <w:rPr>
          <w:rFonts w:ascii="Arial" w:eastAsia="等线" w:hAnsi="Arial"/>
          <w:b/>
        </w:rPr>
        <w:t xml:space="preserve">.5.1-1: </w:t>
      </w:r>
      <w:proofErr w:type="spellStart"/>
      <w:r w:rsidRPr="008B207C">
        <w:rPr>
          <w:rFonts w:ascii="Arial" w:eastAsia="等线" w:hAnsi="Arial"/>
          <w:b/>
        </w:rPr>
        <w:t>MSGG_BGDelivery</w:t>
      </w:r>
      <w:proofErr w:type="spellEnd"/>
      <w:r w:rsidRPr="008B207C">
        <w:rPr>
          <w:rFonts w:ascii="Arial" w:eastAsia="等线" w:hAnsi="Arial"/>
          <w:b/>
        </w:rP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8B207C" w:rsidRPr="008B207C" w14:paraId="58F75B74" w14:textId="77777777" w:rsidTr="0093261D">
        <w:trPr>
          <w:jc w:val="center"/>
        </w:trPr>
        <w:tc>
          <w:tcPr>
            <w:tcW w:w="2868" w:type="dxa"/>
            <w:shd w:val="clear" w:color="auto" w:fill="C0C0C0"/>
          </w:tcPr>
          <w:p w14:paraId="44218E0D" w14:textId="77777777" w:rsidR="008B207C" w:rsidRPr="008B207C" w:rsidRDefault="008B207C" w:rsidP="008B207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B207C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1297" w:type="dxa"/>
            <w:shd w:val="clear" w:color="auto" w:fill="C0C0C0"/>
          </w:tcPr>
          <w:p w14:paraId="565363AF" w14:textId="77777777" w:rsidR="008B207C" w:rsidRPr="008B207C" w:rsidRDefault="008B207C" w:rsidP="008B207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B207C">
              <w:rPr>
                <w:rFonts w:ascii="Arial" w:eastAsia="等线" w:hAnsi="Arial"/>
                <w:b/>
                <w:sz w:val="18"/>
              </w:rPr>
              <w:t>Section defined</w:t>
            </w:r>
          </w:p>
        </w:tc>
        <w:tc>
          <w:tcPr>
            <w:tcW w:w="2887" w:type="dxa"/>
            <w:shd w:val="clear" w:color="auto" w:fill="C0C0C0"/>
          </w:tcPr>
          <w:p w14:paraId="58241E0B" w14:textId="77777777" w:rsidR="008B207C" w:rsidRPr="008B207C" w:rsidRDefault="008B207C" w:rsidP="008B207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B207C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7CA1744B" w14:textId="77777777" w:rsidR="008B207C" w:rsidRPr="008B207C" w:rsidRDefault="008B207C" w:rsidP="008B207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B207C">
              <w:rPr>
                <w:rFonts w:ascii="Arial" w:eastAsia="等线" w:hAnsi="Arial"/>
                <w:b/>
                <w:sz w:val="18"/>
              </w:rPr>
              <w:t>Applicability</w:t>
            </w:r>
          </w:p>
        </w:tc>
      </w:tr>
      <w:tr w:rsidR="008B207C" w:rsidRPr="008B207C" w14:paraId="3BC78F53" w14:textId="77777777" w:rsidTr="0093261D">
        <w:trPr>
          <w:jc w:val="center"/>
        </w:trPr>
        <w:tc>
          <w:tcPr>
            <w:tcW w:w="2868" w:type="dxa"/>
          </w:tcPr>
          <w:p w14:paraId="247C54DF" w14:textId="77777777" w:rsidR="008B207C" w:rsidRPr="008B207C" w:rsidRDefault="008B207C" w:rsidP="008B207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207C">
              <w:rPr>
                <w:rFonts w:ascii="Arial" w:eastAsia="等线" w:hAnsi="Arial"/>
                <w:sz w:val="18"/>
              </w:rPr>
              <w:t>BgMessageDelivery</w:t>
            </w:r>
            <w:proofErr w:type="spellEnd"/>
          </w:p>
        </w:tc>
        <w:tc>
          <w:tcPr>
            <w:tcW w:w="1297" w:type="dxa"/>
          </w:tcPr>
          <w:p w14:paraId="50D0BFC9" w14:textId="77777777" w:rsidR="008B207C" w:rsidRPr="008B207C" w:rsidRDefault="008B207C" w:rsidP="008B207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B207C">
              <w:rPr>
                <w:rFonts w:ascii="Arial" w:eastAsia="等线" w:hAnsi="Arial"/>
                <w:sz w:val="18"/>
              </w:rPr>
              <w:t>9.</w:t>
            </w:r>
            <w:r w:rsidRPr="008B207C">
              <w:rPr>
                <w:rFonts w:ascii="Arial" w:eastAsia="等线" w:hAnsi="Arial" w:hint="eastAsia"/>
                <w:sz w:val="18"/>
                <w:lang w:val="en-US" w:eastAsia="zh-CN"/>
              </w:rPr>
              <w:t>3</w:t>
            </w:r>
            <w:r w:rsidRPr="008B207C">
              <w:rPr>
                <w:rFonts w:ascii="Arial" w:eastAsia="等线" w:hAnsi="Arial"/>
                <w:sz w:val="18"/>
              </w:rPr>
              <w:t>.5.2.2</w:t>
            </w:r>
          </w:p>
        </w:tc>
        <w:tc>
          <w:tcPr>
            <w:tcW w:w="2887" w:type="dxa"/>
          </w:tcPr>
          <w:p w14:paraId="735A5483" w14:textId="77777777" w:rsidR="008B207C" w:rsidRPr="008B207C" w:rsidRDefault="008B207C" w:rsidP="008B207C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8B207C">
              <w:rPr>
                <w:rFonts w:ascii="Arial" w:eastAsia="等线" w:hAnsi="Arial"/>
                <w:sz w:val="18"/>
                <w:szCs w:val="18"/>
              </w:rPr>
              <w:t>Information within broadcast</w:t>
            </w:r>
            <w:r w:rsidRPr="008B207C"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8B207C">
              <w:rPr>
                <w:rFonts w:ascii="Arial" w:eastAsia="等线" w:hAnsi="Arial"/>
                <w:sz w:val="18"/>
                <w:szCs w:val="18"/>
              </w:rPr>
              <w:t>message delivery request.</w:t>
            </w:r>
          </w:p>
        </w:tc>
        <w:tc>
          <w:tcPr>
            <w:tcW w:w="2725" w:type="dxa"/>
          </w:tcPr>
          <w:p w14:paraId="6B692544" w14:textId="77777777" w:rsidR="008B207C" w:rsidRPr="008B207C" w:rsidRDefault="008B207C" w:rsidP="008B207C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</w:tbl>
    <w:p w14:paraId="27E525F3" w14:textId="77777777" w:rsidR="009E37C8" w:rsidRPr="009E37C8" w:rsidRDefault="009E37C8" w:rsidP="009E37C8">
      <w:pPr>
        <w:keepLines/>
        <w:ind w:left="1702" w:hanging="1418"/>
        <w:rPr>
          <w:ins w:id="25" w:author="Huawei-20231106" w:date="2023-11-06T10:06:00Z"/>
          <w:rFonts w:eastAsiaTheme="minorEastAsia"/>
        </w:rPr>
      </w:pPr>
    </w:p>
    <w:p w14:paraId="1CEDB618" w14:textId="2B26909C" w:rsidR="009E37C8" w:rsidRPr="009E37C8" w:rsidRDefault="009E37C8" w:rsidP="009E37C8">
      <w:pPr>
        <w:rPr>
          <w:ins w:id="26" w:author="Huawei-20231106" w:date="2023-11-06T10:06:00Z"/>
          <w:rFonts w:eastAsiaTheme="minorEastAsia"/>
          <w:lang w:eastAsia="zh-CN"/>
        </w:rPr>
      </w:pPr>
      <w:ins w:id="27" w:author="Huawei-20231106" w:date="2023-11-06T10:06:00Z">
        <w:r w:rsidRPr="009E37C8">
          <w:rPr>
            <w:rFonts w:eastAsiaTheme="minorEastAsia"/>
            <w:lang w:eastAsia="zh-CN"/>
          </w:rPr>
          <w:t>Table</w:t>
        </w:r>
        <w:r w:rsidRPr="009E37C8">
          <w:rPr>
            <w:rFonts w:eastAsiaTheme="minorEastAsia"/>
          </w:rPr>
          <w:t> </w:t>
        </w:r>
        <w:r w:rsidRPr="009E37C8">
          <w:rPr>
            <w:rFonts w:eastAsiaTheme="minorEastAsia"/>
            <w:lang w:eastAsia="zh-CN"/>
          </w:rPr>
          <w:t>9.3.5.1-2 specifies data types re-used by the</w:t>
        </w:r>
        <w:r w:rsidRPr="009E37C8">
          <w:rPr>
            <w:rFonts w:eastAsiaTheme="minorEastAsia"/>
          </w:rPr>
          <w:t xml:space="preserve"> </w:t>
        </w:r>
        <w:proofErr w:type="spellStart"/>
        <w:r w:rsidRPr="009E37C8">
          <w:rPr>
            <w:rFonts w:eastAsiaTheme="minorEastAsia"/>
            <w:lang w:eastAsia="zh-CN"/>
          </w:rPr>
          <w:t>MSGG_</w:t>
        </w:r>
      </w:ins>
      <w:ins w:id="28" w:author="Huawei-20231106" w:date="2023-11-06T10:09:00Z">
        <w:r w:rsidR="00C556FF">
          <w:rPr>
            <w:rFonts w:eastAsiaTheme="minorEastAsia"/>
            <w:lang w:eastAsia="zh-CN"/>
          </w:rPr>
          <w:t>B</w:t>
        </w:r>
      </w:ins>
      <w:ins w:id="29" w:author="Huawei-20231106" w:date="2023-11-06T10:06:00Z">
        <w:r w:rsidRPr="009E37C8">
          <w:rPr>
            <w:rFonts w:eastAsiaTheme="minorEastAsia"/>
            <w:lang w:eastAsia="zh-CN"/>
          </w:rPr>
          <w:t>GDelivery</w:t>
        </w:r>
        <w:proofErr w:type="spellEnd"/>
        <w:r w:rsidRPr="009E37C8">
          <w:rPr>
            <w:rFonts w:eastAsiaTheme="minorEastAsia"/>
            <w:lang w:eastAsia="zh-CN"/>
          </w:rPr>
          <w:t xml:space="preserve"> API service.</w:t>
        </w:r>
      </w:ins>
    </w:p>
    <w:p w14:paraId="666F6FE3" w14:textId="77777777" w:rsidR="009E37C8" w:rsidRPr="009E37C8" w:rsidRDefault="009E37C8" w:rsidP="009E37C8">
      <w:pPr>
        <w:keepNext/>
        <w:keepLines/>
        <w:spacing w:before="60"/>
        <w:jc w:val="center"/>
        <w:rPr>
          <w:ins w:id="30" w:author="Huawei-20231106" w:date="2023-11-06T10:06:00Z"/>
          <w:rFonts w:ascii="Arial" w:eastAsiaTheme="minorEastAsia" w:hAnsi="Arial"/>
          <w:b/>
        </w:rPr>
      </w:pPr>
      <w:ins w:id="31" w:author="Huawei-20231106" w:date="2023-11-06T10:06:00Z">
        <w:r w:rsidRPr="009E37C8">
          <w:rPr>
            <w:rFonts w:ascii="Arial" w:eastAsiaTheme="minorEastAsia" w:hAnsi="Arial"/>
            <w:b/>
          </w:rPr>
          <w:t>Table 9.3.5.1-2: Re-used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2" w:author="Nokia" w:date="2023-09-26T15:33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58"/>
        <w:gridCol w:w="1732"/>
        <w:gridCol w:w="2851"/>
        <w:gridCol w:w="2636"/>
        <w:tblGridChange w:id="33">
          <w:tblGrid>
            <w:gridCol w:w="2558"/>
            <w:gridCol w:w="1732"/>
            <w:gridCol w:w="2851"/>
            <w:gridCol w:w="2636"/>
          </w:tblGrid>
        </w:tblGridChange>
      </w:tblGrid>
      <w:tr w:rsidR="009E37C8" w:rsidRPr="009E37C8" w14:paraId="62D5DA2E" w14:textId="77777777" w:rsidTr="0093261D">
        <w:trPr>
          <w:jc w:val="center"/>
          <w:ins w:id="34" w:author="Huawei-20231106" w:date="2023-11-06T10:06:00Z"/>
          <w:trPrChange w:id="35" w:author="Nokia" w:date="2023-09-26T15:33:00Z">
            <w:trPr>
              <w:jc w:val="center"/>
            </w:trPr>
          </w:trPrChange>
        </w:trPr>
        <w:tc>
          <w:tcPr>
            <w:tcW w:w="2558" w:type="dxa"/>
            <w:shd w:val="clear" w:color="auto" w:fill="C0C0C0"/>
            <w:tcPrChange w:id="36" w:author="Nokia" w:date="2023-09-26T15:33:00Z">
              <w:tcPr>
                <w:tcW w:w="2558" w:type="dxa"/>
                <w:shd w:val="clear" w:color="auto" w:fill="C0C0C0"/>
              </w:tcPr>
            </w:tcPrChange>
          </w:tcPr>
          <w:p w14:paraId="5C244801" w14:textId="77777777" w:rsidR="009E37C8" w:rsidRPr="009E37C8" w:rsidRDefault="009E37C8" w:rsidP="009E37C8">
            <w:pPr>
              <w:keepNext/>
              <w:keepLines/>
              <w:spacing w:after="0"/>
              <w:jc w:val="center"/>
              <w:rPr>
                <w:ins w:id="37" w:author="Huawei-20231106" w:date="2023-11-06T10:06:00Z"/>
                <w:rFonts w:ascii="Arial" w:eastAsiaTheme="minorEastAsia" w:hAnsi="Arial"/>
                <w:b/>
                <w:sz w:val="18"/>
              </w:rPr>
            </w:pPr>
            <w:ins w:id="38" w:author="Huawei-20231106" w:date="2023-11-06T10:06:00Z">
              <w:r w:rsidRPr="009E37C8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1732" w:type="dxa"/>
            <w:shd w:val="clear" w:color="auto" w:fill="C0C0C0"/>
            <w:tcPrChange w:id="39" w:author="Nokia" w:date="2023-09-26T15:33:00Z">
              <w:tcPr>
                <w:tcW w:w="1732" w:type="dxa"/>
                <w:shd w:val="clear" w:color="auto" w:fill="C0C0C0"/>
              </w:tcPr>
            </w:tcPrChange>
          </w:tcPr>
          <w:p w14:paraId="76EB47D2" w14:textId="77777777" w:rsidR="009E37C8" w:rsidRPr="009E37C8" w:rsidRDefault="009E37C8" w:rsidP="009E37C8">
            <w:pPr>
              <w:keepNext/>
              <w:keepLines/>
              <w:spacing w:after="0"/>
              <w:jc w:val="center"/>
              <w:rPr>
                <w:ins w:id="40" w:author="Huawei-20231106" w:date="2023-11-06T10:06:00Z"/>
                <w:rFonts w:ascii="Arial" w:eastAsiaTheme="minorEastAsia" w:hAnsi="Arial"/>
                <w:b/>
                <w:sz w:val="18"/>
              </w:rPr>
            </w:pPr>
            <w:ins w:id="41" w:author="Huawei-20231106" w:date="2023-11-06T10:06:00Z">
              <w:r w:rsidRPr="009E37C8">
                <w:rPr>
                  <w:rFonts w:ascii="Arial" w:eastAsiaTheme="minorEastAsia" w:hAnsi="Arial"/>
                  <w:b/>
                  <w:sz w:val="18"/>
                </w:rPr>
                <w:t>Reference</w:t>
              </w:r>
            </w:ins>
          </w:p>
        </w:tc>
        <w:tc>
          <w:tcPr>
            <w:tcW w:w="2851" w:type="dxa"/>
            <w:shd w:val="clear" w:color="auto" w:fill="C0C0C0"/>
            <w:tcPrChange w:id="42" w:author="Nokia" w:date="2023-09-26T15:33:00Z">
              <w:tcPr>
                <w:tcW w:w="2851" w:type="dxa"/>
                <w:shd w:val="clear" w:color="auto" w:fill="C0C0C0"/>
              </w:tcPr>
            </w:tcPrChange>
          </w:tcPr>
          <w:p w14:paraId="3B2F2DFD" w14:textId="77777777" w:rsidR="009E37C8" w:rsidRPr="009E37C8" w:rsidRDefault="009E37C8" w:rsidP="009E37C8">
            <w:pPr>
              <w:keepNext/>
              <w:keepLines/>
              <w:spacing w:after="0"/>
              <w:jc w:val="center"/>
              <w:rPr>
                <w:ins w:id="43" w:author="Huawei-20231106" w:date="2023-11-06T10:06:00Z"/>
                <w:rFonts w:ascii="Arial" w:eastAsiaTheme="minorEastAsia" w:hAnsi="Arial"/>
                <w:b/>
                <w:sz w:val="18"/>
              </w:rPr>
            </w:pPr>
            <w:ins w:id="44" w:author="Huawei-20231106" w:date="2023-11-06T10:06:00Z">
              <w:r w:rsidRPr="009E37C8">
                <w:rPr>
                  <w:rFonts w:ascii="Arial" w:eastAsiaTheme="minorEastAsia" w:hAnsi="Arial"/>
                  <w:b/>
                  <w:sz w:val="18"/>
                </w:rPr>
                <w:t>Comments</w:t>
              </w:r>
            </w:ins>
          </w:p>
        </w:tc>
        <w:tc>
          <w:tcPr>
            <w:tcW w:w="2636" w:type="dxa"/>
            <w:shd w:val="clear" w:color="auto" w:fill="C0C0C0"/>
            <w:tcPrChange w:id="45" w:author="Nokia" w:date="2023-09-26T15:33:00Z">
              <w:tcPr>
                <w:tcW w:w="2636" w:type="dxa"/>
                <w:shd w:val="clear" w:color="auto" w:fill="C0C0C0"/>
              </w:tcPr>
            </w:tcPrChange>
          </w:tcPr>
          <w:p w14:paraId="1C040F90" w14:textId="77777777" w:rsidR="009E37C8" w:rsidRPr="009E37C8" w:rsidRDefault="009E37C8" w:rsidP="009E37C8">
            <w:pPr>
              <w:keepNext/>
              <w:keepLines/>
              <w:spacing w:after="0"/>
              <w:jc w:val="center"/>
              <w:rPr>
                <w:ins w:id="46" w:author="Huawei-20231106" w:date="2023-11-06T10:06:00Z"/>
                <w:rFonts w:ascii="Arial" w:eastAsiaTheme="minorEastAsia" w:hAnsi="Arial"/>
                <w:b/>
                <w:sz w:val="18"/>
              </w:rPr>
            </w:pPr>
            <w:ins w:id="47" w:author="Huawei-20231106" w:date="2023-11-06T10:06:00Z">
              <w:r w:rsidRPr="009E37C8">
                <w:rPr>
                  <w:rFonts w:ascii="Arial" w:eastAsiaTheme="minorEastAsia" w:hAnsi="Arial"/>
                  <w:b/>
                  <w:sz w:val="18"/>
                </w:rPr>
                <w:t>Applicability</w:t>
              </w:r>
            </w:ins>
          </w:p>
        </w:tc>
      </w:tr>
      <w:tr w:rsidR="009E37C8" w:rsidRPr="009E37C8" w14:paraId="1111BBD0" w14:textId="77777777" w:rsidTr="0093261D">
        <w:trPr>
          <w:jc w:val="center"/>
          <w:ins w:id="48" w:author="Huawei-20231106" w:date="2023-11-06T10:06:00Z"/>
          <w:trPrChange w:id="49" w:author="Nokia" w:date="2023-09-26T15:33:00Z">
            <w:trPr>
              <w:jc w:val="center"/>
            </w:trPr>
          </w:trPrChange>
        </w:trPr>
        <w:tc>
          <w:tcPr>
            <w:tcW w:w="2558" w:type="dxa"/>
            <w:tcPrChange w:id="50" w:author="Nokia" w:date="2023-09-26T15:33:00Z">
              <w:tcPr>
                <w:tcW w:w="2558" w:type="dxa"/>
              </w:tcPr>
            </w:tcPrChange>
          </w:tcPr>
          <w:p w14:paraId="412012DE" w14:textId="17D3831C" w:rsidR="009E37C8" w:rsidRPr="009E37C8" w:rsidRDefault="009E37C8" w:rsidP="009E37C8">
            <w:pPr>
              <w:keepNext/>
              <w:keepLines/>
              <w:spacing w:after="0"/>
              <w:rPr>
                <w:ins w:id="51" w:author="Huawei-20231106" w:date="2023-11-06T10:06:00Z"/>
                <w:rFonts w:ascii="Arial" w:eastAsia="等线" w:hAnsi="Arial"/>
                <w:sz w:val="18"/>
                <w:szCs w:val="18"/>
              </w:rPr>
            </w:pPr>
            <w:proofErr w:type="spellStart"/>
            <w:ins w:id="52" w:author="Huawei-20231106" w:date="2023-11-06T10:07:00Z">
              <w:r w:rsidRPr="00151261">
                <w:rPr>
                  <w:rFonts w:ascii="Arial" w:eastAsia="等线" w:hAnsi="Arial"/>
                  <w:sz w:val="18"/>
                  <w:szCs w:val="18"/>
                </w:rPr>
                <w:t>MessageSegmentParameters</w:t>
              </w:r>
            </w:ins>
            <w:proofErr w:type="spellEnd"/>
          </w:p>
        </w:tc>
        <w:tc>
          <w:tcPr>
            <w:tcW w:w="1732" w:type="dxa"/>
            <w:tcPrChange w:id="53" w:author="Nokia" w:date="2023-09-26T15:33:00Z">
              <w:tcPr>
                <w:tcW w:w="1732" w:type="dxa"/>
              </w:tcPr>
            </w:tcPrChange>
          </w:tcPr>
          <w:p w14:paraId="0680A7AB" w14:textId="75A73C49" w:rsidR="009E37C8" w:rsidRPr="009E37C8" w:rsidRDefault="009E37C8" w:rsidP="009E37C8">
            <w:pPr>
              <w:keepNext/>
              <w:keepLines/>
              <w:spacing w:after="0"/>
              <w:rPr>
                <w:ins w:id="54" w:author="Huawei-20231106" w:date="2023-11-06T10:06:00Z"/>
                <w:rFonts w:ascii="Arial" w:eastAsia="等线" w:hAnsi="Arial"/>
                <w:sz w:val="18"/>
                <w:szCs w:val="18"/>
              </w:rPr>
            </w:pPr>
            <w:ins w:id="55" w:author="Huawei-20231106" w:date="2023-11-06T10:07:00Z">
              <w:r w:rsidRPr="00151261">
                <w:rPr>
                  <w:rFonts w:ascii="Arial" w:eastAsia="等线" w:hAnsi="Arial"/>
                  <w:sz w:val="18"/>
                  <w:szCs w:val="18"/>
                </w:rPr>
                <w:t>8</w:t>
              </w:r>
            </w:ins>
            <w:ins w:id="56" w:author="Huawei-20231106" w:date="2023-11-06T10:06:00Z">
              <w:r w:rsidRPr="009E37C8">
                <w:rPr>
                  <w:rFonts w:ascii="Arial" w:eastAsia="等线" w:hAnsi="Arial"/>
                  <w:sz w:val="18"/>
                  <w:szCs w:val="18"/>
                </w:rPr>
                <w:t>.</w:t>
              </w:r>
            </w:ins>
            <w:ins w:id="57" w:author="Huawei-20231106" w:date="2023-11-06T10:07:00Z">
              <w:r w:rsidRPr="00151261">
                <w:rPr>
                  <w:rFonts w:ascii="Arial" w:eastAsia="等线" w:hAnsi="Arial"/>
                  <w:sz w:val="18"/>
                  <w:szCs w:val="18"/>
                </w:rPr>
                <w:t>2</w:t>
              </w:r>
            </w:ins>
            <w:ins w:id="58" w:author="Huawei-20231106" w:date="2023-11-06T10:06:00Z">
              <w:r w:rsidRPr="009E37C8">
                <w:rPr>
                  <w:rFonts w:ascii="Arial" w:eastAsia="等线" w:hAnsi="Arial"/>
                  <w:sz w:val="18"/>
                  <w:szCs w:val="18"/>
                </w:rPr>
                <w:t>.5.2.</w:t>
              </w:r>
            </w:ins>
            <w:ins w:id="59" w:author="Huawei-20231106" w:date="2023-11-06T10:07:00Z">
              <w:r w:rsidRPr="00151261">
                <w:rPr>
                  <w:rFonts w:ascii="Arial" w:eastAsia="等线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2851" w:type="dxa"/>
            <w:tcPrChange w:id="60" w:author="Nokia" w:date="2023-09-26T15:33:00Z">
              <w:tcPr>
                <w:tcW w:w="2851" w:type="dxa"/>
              </w:tcPr>
            </w:tcPrChange>
          </w:tcPr>
          <w:p w14:paraId="10ACF682" w14:textId="45062458" w:rsidR="009E37C8" w:rsidRPr="009E37C8" w:rsidRDefault="009E37C8" w:rsidP="009E37C8">
            <w:pPr>
              <w:keepNext/>
              <w:keepLines/>
              <w:spacing w:after="0"/>
              <w:rPr>
                <w:ins w:id="61" w:author="Huawei-20231106" w:date="2023-11-06T10:06:00Z"/>
                <w:rFonts w:ascii="Arial" w:eastAsia="等线" w:hAnsi="Arial"/>
                <w:sz w:val="18"/>
                <w:szCs w:val="18"/>
              </w:rPr>
            </w:pPr>
            <w:ins w:id="62" w:author="Huawei-20231106" w:date="2023-11-06T10:06:00Z">
              <w:r w:rsidRPr="009E37C8">
                <w:rPr>
                  <w:rFonts w:ascii="Arial" w:eastAsia="等线" w:hAnsi="Arial"/>
                  <w:sz w:val="18"/>
                  <w:szCs w:val="18"/>
                </w:rPr>
                <w:t xml:space="preserve">The data type of the </w:t>
              </w:r>
            </w:ins>
            <w:proofErr w:type="spellStart"/>
            <w:ins w:id="63" w:author="Huawei-20231106" w:date="2023-11-06T10:08:00Z">
              <w:r w:rsidRPr="00151261">
                <w:rPr>
                  <w:rFonts w:ascii="Arial" w:eastAsia="等线" w:hAnsi="Arial"/>
                  <w:sz w:val="18"/>
                  <w:szCs w:val="18"/>
                </w:rPr>
                <w:t>segParams</w:t>
              </w:r>
            </w:ins>
            <w:proofErr w:type="spellEnd"/>
          </w:p>
        </w:tc>
        <w:tc>
          <w:tcPr>
            <w:tcW w:w="2636" w:type="dxa"/>
            <w:tcPrChange w:id="64" w:author="Nokia" w:date="2023-09-26T15:33:00Z">
              <w:tcPr>
                <w:tcW w:w="2636" w:type="dxa"/>
              </w:tcPr>
            </w:tcPrChange>
          </w:tcPr>
          <w:p w14:paraId="56799338" w14:textId="77777777" w:rsidR="009E37C8" w:rsidRPr="009E37C8" w:rsidRDefault="009E37C8" w:rsidP="009E37C8">
            <w:pPr>
              <w:keepNext/>
              <w:keepLines/>
              <w:spacing w:after="0"/>
              <w:rPr>
                <w:ins w:id="65" w:author="Huawei-20231106" w:date="2023-11-06T10:06:00Z"/>
                <w:rFonts w:ascii="Arial" w:eastAsia="等线" w:hAnsi="Arial"/>
                <w:sz w:val="18"/>
                <w:szCs w:val="18"/>
              </w:rPr>
            </w:pPr>
          </w:p>
        </w:tc>
      </w:tr>
      <w:tr w:rsidR="00C556FF" w:rsidRPr="009E37C8" w14:paraId="3ED6AF11" w14:textId="77777777" w:rsidTr="0093261D">
        <w:trPr>
          <w:jc w:val="center"/>
          <w:ins w:id="66" w:author="Huawei-20231106" w:date="2023-11-06T10:10:00Z"/>
        </w:trPr>
        <w:tc>
          <w:tcPr>
            <w:tcW w:w="2558" w:type="dxa"/>
          </w:tcPr>
          <w:p w14:paraId="633E7F81" w14:textId="6638F271" w:rsidR="00C556FF" w:rsidRPr="00151261" w:rsidRDefault="00C556FF" w:rsidP="00C556FF">
            <w:pPr>
              <w:keepNext/>
              <w:keepLines/>
              <w:spacing w:after="0"/>
              <w:rPr>
                <w:ins w:id="67" w:author="Huawei-20231106" w:date="2023-11-06T10:10:00Z"/>
                <w:rFonts w:ascii="Arial" w:eastAsia="等线" w:hAnsi="Arial"/>
                <w:sz w:val="18"/>
                <w:szCs w:val="18"/>
              </w:rPr>
            </w:pPr>
            <w:ins w:id="68" w:author="Huawei-20231106" w:date="2023-11-06T10:10:00Z">
              <w:r w:rsidRPr="00151261">
                <w:rPr>
                  <w:rFonts w:ascii="Arial" w:eastAsia="等线" w:hAnsi="Arial"/>
                  <w:sz w:val="18"/>
                  <w:szCs w:val="18"/>
                </w:rPr>
                <w:t>Priority</w:t>
              </w:r>
            </w:ins>
          </w:p>
        </w:tc>
        <w:tc>
          <w:tcPr>
            <w:tcW w:w="1732" w:type="dxa"/>
          </w:tcPr>
          <w:p w14:paraId="6FAE6794" w14:textId="5BB481EA" w:rsidR="00C556FF" w:rsidRPr="00151261" w:rsidRDefault="00C556FF" w:rsidP="00C556FF">
            <w:pPr>
              <w:keepNext/>
              <w:keepLines/>
              <w:spacing w:after="0"/>
              <w:rPr>
                <w:ins w:id="69" w:author="Huawei-20231106" w:date="2023-11-06T10:10:00Z"/>
                <w:rFonts w:ascii="Arial" w:eastAsia="等线" w:hAnsi="Arial"/>
                <w:sz w:val="18"/>
                <w:szCs w:val="18"/>
              </w:rPr>
            </w:pPr>
            <w:ins w:id="70" w:author="Huawei-20231106" w:date="2023-11-06T10:10:00Z">
              <w:r w:rsidRPr="00151261">
                <w:rPr>
                  <w:rFonts w:ascii="Arial" w:eastAsia="等线" w:hAnsi="Arial" w:hint="eastAsia"/>
                  <w:sz w:val="18"/>
                  <w:szCs w:val="18"/>
                </w:rPr>
                <w:t>8</w:t>
              </w:r>
              <w:r w:rsidRPr="00151261">
                <w:rPr>
                  <w:rFonts w:ascii="Arial" w:eastAsia="等线" w:hAnsi="Arial"/>
                  <w:sz w:val="18"/>
                  <w:szCs w:val="18"/>
                </w:rPr>
                <w:t>.2.5.3.5</w:t>
              </w:r>
            </w:ins>
          </w:p>
        </w:tc>
        <w:tc>
          <w:tcPr>
            <w:tcW w:w="2851" w:type="dxa"/>
          </w:tcPr>
          <w:p w14:paraId="10C8924D" w14:textId="5ED98014" w:rsidR="00C556FF" w:rsidRPr="00151261" w:rsidRDefault="00C556FF" w:rsidP="00C556FF">
            <w:pPr>
              <w:keepNext/>
              <w:keepLines/>
              <w:spacing w:after="0"/>
              <w:rPr>
                <w:ins w:id="71" w:author="Huawei-20231106" w:date="2023-11-06T10:10:00Z"/>
                <w:rFonts w:ascii="Arial" w:eastAsia="等线" w:hAnsi="Arial"/>
                <w:sz w:val="18"/>
                <w:szCs w:val="18"/>
              </w:rPr>
            </w:pPr>
            <w:ins w:id="72" w:author="Huawei-20231106" w:date="2023-11-06T10:10:00Z">
              <w:r w:rsidRPr="009E37C8">
                <w:rPr>
                  <w:rFonts w:ascii="Arial" w:eastAsia="等线" w:hAnsi="Arial"/>
                  <w:sz w:val="18"/>
                  <w:szCs w:val="18"/>
                </w:rPr>
                <w:t xml:space="preserve">The data type of the </w:t>
              </w:r>
            </w:ins>
            <w:ins w:id="73" w:author="Huawei-20231106" w:date="2023-11-06T10:11:00Z">
              <w:r w:rsidRPr="00151261">
                <w:rPr>
                  <w:rFonts w:ascii="Arial" w:eastAsia="等线" w:hAnsi="Arial" w:hint="eastAsia"/>
                  <w:sz w:val="18"/>
                  <w:szCs w:val="18"/>
                </w:rPr>
                <w:t>p</w:t>
              </w:r>
            </w:ins>
            <w:ins w:id="74" w:author="Huawei-20231106" w:date="2023-11-06T10:10:00Z">
              <w:r w:rsidRPr="00151261">
                <w:rPr>
                  <w:rFonts w:ascii="Arial" w:eastAsia="等线" w:hAnsi="Arial"/>
                  <w:sz w:val="18"/>
                  <w:szCs w:val="18"/>
                </w:rPr>
                <w:t>riority</w:t>
              </w:r>
            </w:ins>
          </w:p>
        </w:tc>
        <w:tc>
          <w:tcPr>
            <w:tcW w:w="2636" w:type="dxa"/>
          </w:tcPr>
          <w:p w14:paraId="79A15F6C" w14:textId="77777777" w:rsidR="00C556FF" w:rsidRPr="00151261" w:rsidRDefault="00C556FF" w:rsidP="00C556FF">
            <w:pPr>
              <w:keepNext/>
              <w:keepLines/>
              <w:spacing w:after="0"/>
              <w:rPr>
                <w:ins w:id="75" w:author="Huawei-20231106" w:date="2023-11-06T10:10:00Z"/>
                <w:rFonts w:ascii="Arial" w:eastAsia="等线" w:hAnsi="Arial"/>
                <w:sz w:val="18"/>
                <w:szCs w:val="18"/>
              </w:rPr>
            </w:pPr>
          </w:p>
        </w:tc>
      </w:tr>
    </w:tbl>
    <w:p w14:paraId="4AC3B05C" w14:textId="52BE204F" w:rsidR="002B74D8" w:rsidRPr="009E37C8" w:rsidRDefault="002B74D8">
      <w:pPr>
        <w:rPr>
          <w:rFonts w:eastAsia="等线"/>
          <w:lang w:eastAsia="zh-CN"/>
        </w:rPr>
      </w:pPr>
    </w:p>
    <w:p w14:paraId="62EA582E" w14:textId="77777777" w:rsidR="008B207C" w:rsidRPr="000656AB" w:rsidRDefault="008B207C">
      <w:pPr>
        <w:rPr>
          <w:rFonts w:eastAsia="等线"/>
          <w:lang w:val="en-US" w:eastAsia="zh-CN"/>
        </w:rPr>
      </w:pPr>
    </w:p>
    <w:p w14:paraId="385385CC" w14:textId="77777777" w:rsidR="000E3A89" w:rsidRPr="008C4A77" w:rsidRDefault="000E3A89" w:rsidP="000E3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5F93E1" w14:textId="77777777" w:rsidR="009B02ED" w:rsidRPr="009B02ED" w:rsidRDefault="009B02ED" w:rsidP="009B02ED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76" w:name="_Toc138694783"/>
      <w:r w:rsidRPr="009B02ED">
        <w:rPr>
          <w:rFonts w:ascii="Arial" w:eastAsia="等线" w:hAnsi="Arial"/>
          <w:sz w:val="22"/>
        </w:rPr>
        <w:lastRenderedPageBreak/>
        <w:t>9.</w:t>
      </w:r>
      <w:r w:rsidRPr="009B02ED">
        <w:rPr>
          <w:rFonts w:ascii="Arial" w:eastAsia="等线" w:hAnsi="Arial" w:hint="eastAsia"/>
          <w:sz w:val="22"/>
          <w:lang w:val="en-US" w:eastAsia="zh-CN"/>
        </w:rPr>
        <w:t>3</w:t>
      </w:r>
      <w:r w:rsidRPr="009B02ED">
        <w:rPr>
          <w:rFonts w:ascii="Arial" w:eastAsia="等线" w:hAnsi="Arial"/>
          <w:sz w:val="22"/>
        </w:rPr>
        <w:t>.5.2.2</w:t>
      </w:r>
      <w:r w:rsidRPr="009B02ED">
        <w:rPr>
          <w:rFonts w:ascii="Arial" w:eastAsia="等线" w:hAnsi="Arial"/>
          <w:sz w:val="22"/>
        </w:rPr>
        <w:tab/>
        <w:t xml:space="preserve">Type: </w:t>
      </w:r>
      <w:proofErr w:type="spellStart"/>
      <w:r w:rsidRPr="009B02ED">
        <w:rPr>
          <w:rFonts w:ascii="Arial" w:eastAsia="等线" w:hAnsi="Arial"/>
          <w:sz w:val="22"/>
        </w:rPr>
        <w:t>BgMessageDelivery</w:t>
      </w:r>
      <w:bookmarkEnd w:id="76"/>
      <w:proofErr w:type="spellEnd"/>
    </w:p>
    <w:p w14:paraId="6BB8E40B" w14:textId="77777777" w:rsidR="009B02ED" w:rsidRPr="009B02ED" w:rsidRDefault="009B02ED" w:rsidP="009B02ED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B02ED">
        <w:rPr>
          <w:rFonts w:ascii="Arial" w:eastAsia="等线" w:hAnsi="Arial"/>
          <w:b/>
        </w:rPr>
        <w:t>Table 9.</w:t>
      </w:r>
      <w:r w:rsidRPr="009B02ED">
        <w:rPr>
          <w:rFonts w:ascii="Arial" w:eastAsia="等线" w:hAnsi="Arial" w:hint="eastAsia"/>
          <w:b/>
          <w:lang w:val="en-US" w:eastAsia="zh-CN"/>
        </w:rPr>
        <w:t>3</w:t>
      </w:r>
      <w:r w:rsidRPr="009B02ED">
        <w:rPr>
          <w:rFonts w:ascii="Arial" w:eastAsia="等线" w:hAnsi="Arial"/>
          <w:b/>
        </w:rPr>
        <w:t xml:space="preserve">.5.2.2-1: Definition of type </w:t>
      </w:r>
      <w:proofErr w:type="spellStart"/>
      <w:r w:rsidRPr="009B02ED">
        <w:rPr>
          <w:rFonts w:ascii="Arial" w:eastAsia="等线" w:hAnsi="Arial"/>
          <w:b/>
        </w:rPr>
        <w:t>BgMessageDelivery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B02ED" w:rsidRPr="009B02ED" w14:paraId="6C0B28B0" w14:textId="77777777" w:rsidTr="0093261D">
        <w:trPr>
          <w:jc w:val="center"/>
        </w:trPr>
        <w:tc>
          <w:tcPr>
            <w:tcW w:w="1430" w:type="dxa"/>
            <w:shd w:val="clear" w:color="auto" w:fill="C0C0C0"/>
          </w:tcPr>
          <w:p w14:paraId="2F117AE0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B02ED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006" w:type="dxa"/>
            <w:shd w:val="clear" w:color="auto" w:fill="C0C0C0"/>
          </w:tcPr>
          <w:p w14:paraId="4CA3A709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B02ED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D4BDEEF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B02ED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368" w:type="dxa"/>
            <w:shd w:val="clear" w:color="auto" w:fill="C0C0C0"/>
          </w:tcPr>
          <w:p w14:paraId="22B4486C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B02ED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shd w:val="clear" w:color="auto" w:fill="C0C0C0"/>
          </w:tcPr>
          <w:p w14:paraId="794B29A7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B02ED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389E460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B02ED">
              <w:rPr>
                <w:rFonts w:ascii="Arial" w:eastAsia="等线" w:hAnsi="Arial"/>
                <w:b/>
                <w:sz w:val="18"/>
              </w:rPr>
              <w:t>Applicability</w:t>
            </w:r>
          </w:p>
        </w:tc>
      </w:tr>
      <w:tr w:rsidR="009B02ED" w:rsidRPr="009B02ED" w14:paraId="0CE4B56A" w14:textId="77777777" w:rsidTr="009B02ED">
        <w:trPr>
          <w:jc w:val="center"/>
        </w:trPr>
        <w:tc>
          <w:tcPr>
            <w:tcW w:w="1430" w:type="dxa"/>
            <w:shd w:val="clear" w:color="auto" w:fill="FFFFFF"/>
          </w:tcPr>
          <w:p w14:paraId="0324E4C6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B02ED">
              <w:rPr>
                <w:rFonts w:ascii="Arial" w:eastAsia="等线" w:hAnsi="Arial"/>
                <w:sz w:val="18"/>
              </w:rPr>
              <w:t>oriAddr</w:t>
            </w:r>
            <w:proofErr w:type="spellEnd"/>
          </w:p>
        </w:tc>
        <w:tc>
          <w:tcPr>
            <w:tcW w:w="1006" w:type="dxa"/>
            <w:shd w:val="clear" w:color="auto" w:fill="FFFFFF"/>
          </w:tcPr>
          <w:p w14:paraId="396924B8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Address</w:t>
            </w:r>
          </w:p>
        </w:tc>
        <w:tc>
          <w:tcPr>
            <w:tcW w:w="425" w:type="dxa"/>
            <w:shd w:val="clear" w:color="auto" w:fill="FFFFFF"/>
          </w:tcPr>
          <w:p w14:paraId="11B287CE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  <w:shd w:val="clear" w:color="auto" w:fill="FFFFFF"/>
          </w:tcPr>
          <w:p w14:paraId="0910B5F7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3438" w:type="dxa"/>
            <w:shd w:val="clear" w:color="auto" w:fill="FFFFFF"/>
          </w:tcPr>
          <w:p w14:paraId="61218D2F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  <w:szCs w:val="18"/>
              </w:rPr>
              <w:t>The service identity of the originating MSGin5G Client or the originating Application Server.</w:t>
            </w:r>
          </w:p>
          <w:p w14:paraId="5F3236B7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  <w:szCs w:val="18"/>
              </w:rPr>
              <w:t>This IE is copied from the associated inbound message (NOTE).</w:t>
            </w:r>
          </w:p>
        </w:tc>
        <w:tc>
          <w:tcPr>
            <w:tcW w:w="1998" w:type="dxa"/>
            <w:shd w:val="clear" w:color="auto" w:fill="FFFFFF"/>
          </w:tcPr>
          <w:p w14:paraId="2469E0E0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9B02ED" w:rsidRPr="009B02ED" w14:paraId="1B19414C" w14:textId="77777777" w:rsidTr="009B02ED">
        <w:trPr>
          <w:jc w:val="center"/>
        </w:trPr>
        <w:tc>
          <w:tcPr>
            <w:tcW w:w="1430" w:type="dxa"/>
            <w:shd w:val="clear" w:color="auto" w:fill="FFFFFF"/>
          </w:tcPr>
          <w:p w14:paraId="3D105449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B02ED">
              <w:rPr>
                <w:rFonts w:ascii="Arial" w:eastAsia="等线" w:hAnsi="Arial"/>
                <w:sz w:val="18"/>
              </w:rPr>
              <w:t>destAddr</w:t>
            </w:r>
            <w:proofErr w:type="spellEnd"/>
          </w:p>
        </w:tc>
        <w:tc>
          <w:tcPr>
            <w:tcW w:w="1006" w:type="dxa"/>
            <w:shd w:val="clear" w:color="auto" w:fill="FFFFFF"/>
          </w:tcPr>
          <w:p w14:paraId="367E57E0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Address</w:t>
            </w:r>
          </w:p>
        </w:tc>
        <w:tc>
          <w:tcPr>
            <w:tcW w:w="425" w:type="dxa"/>
            <w:shd w:val="clear" w:color="auto" w:fill="FFFFFF"/>
          </w:tcPr>
          <w:p w14:paraId="27FE00AC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  <w:shd w:val="clear" w:color="auto" w:fill="FFFFFF"/>
          </w:tcPr>
          <w:p w14:paraId="566C8739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3438" w:type="dxa"/>
            <w:shd w:val="clear" w:color="auto" w:fill="FFFFFF"/>
          </w:tcPr>
          <w:p w14:paraId="1C8C6D27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 w:eastAsia="zh-CN"/>
              </w:rPr>
            </w:pPr>
            <w:r w:rsidRPr="009B02ED">
              <w:rPr>
                <w:rFonts w:ascii="Arial" w:eastAsia="等线" w:hAnsi="Arial"/>
                <w:sz w:val="18"/>
              </w:rPr>
              <w:t>The service identity of the Broadcast Service Area where the message needs to be broadcast</w:t>
            </w:r>
            <w:r w:rsidRPr="009B02ED">
              <w:rPr>
                <w:rFonts w:ascii="Arial" w:eastAsia="等线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1998" w:type="dxa"/>
            <w:shd w:val="clear" w:color="auto" w:fill="FFFFFF"/>
          </w:tcPr>
          <w:p w14:paraId="524423AB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9B02ED" w:rsidRPr="009B02ED" w14:paraId="56157DCD" w14:textId="77777777" w:rsidTr="0093261D">
        <w:trPr>
          <w:jc w:val="center"/>
        </w:trPr>
        <w:tc>
          <w:tcPr>
            <w:tcW w:w="1430" w:type="dxa"/>
          </w:tcPr>
          <w:p w14:paraId="32EAC2D9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B02ED">
              <w:rPr>
                <w:rFonts w:ascii="Arial" w:eastAsia="等线" w:hAnsi="Arial"/>
                <w:sz w:val="18"/>
              </w:rPr>
              <w:t>appId</w:t>
            </w:r>
            <w:proofErr w:type="spellEnd"/>
          </w:p>
        </w:tc>
        <w:tc>
          <w:tcPr>
            <w:tcW w:w="1006" w:type="dxa"/>
          </w:tcPr>
          <w:p w14:paraId="7341C82F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</w:tcPr>
          <w:p w14:paraId="3DA9AC9C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314FA820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</w:tcPr>
          <w:p w14:paraId="57F1AA17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Identifies the application(s) for which the payload is intended.</w:t>
            </w:r>
          </w:p>
          <w:p w14:paraId="6D1725B8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</w:rPr>
              <w:t>This list of Application IDs IE is required when the message is sent to one or multiple Application Clients served by same MSGin5G Client.</w:t>
            </w:r>
          </w:p>
        </w:tc>
        <w:tc>
          <w:tcPr>
            <w:tcW w:w="1998" w:type="dxa"/>
          </w:tcPr>
          <w:p w14:paraId="2C0EFD3B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9B02ED" w:rsidRPr="009B02ED" w14:paraId="41890F7A" w14:textId="77777777" w:rsidTr="0093261D">
        <w:trPr>
          <w:jc w:val="center"/>
        </w:trPr>
        <w:tc>
          <w:tcPr>
            <w:tcW w:w="1430" w:type="dxa"/>
          </w:tcPr>
          <w:p w14:paraId="1187F240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B02ED">
              <w:rPr>
                <w:rFonts w:ascii="Arial" w:eastAsia="等线" w:hAnsi="Arial"/>
                <w:sz w:val="18"/>
              </w:rPr>
              <w:t>msgId</w:t>
            </w:r>
            <w:proofErr w:type="spellEnd"/>
          </w:p>
        </w:tc>
        <w:tc>
          <w:tcPr>
            <w:tcW w:w="1006" w:type="dxa"/>
          </w:tcPr>
          <w:p w14:paraId="27652D62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</w:tcPr>
          <w:p w14:paraId="6F8AE1EA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</w:tcPr>
          <w:p w14:paraId="3E09BBA1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3438" w:type="dxa"/>
          </w:tcPr>
          <w:p w14:paraId="166FDF71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  <w:szCs w:val="18"/>
              </w:rPr>
              <w:t>Unique identifier of this message.</w:t>
            </w:r>
          </w:p>
          <w:p w14:paraId="5CDB9E42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  <w:szCs w:val="18"/>
              </w:rPr>
              <w:t>This IE is copied from the associated inbound message request</w:t>
            </w:r>
          </w:p>
        </w:tc>
        <w:tc>
          <w:tcPr>
            <w:tcW w:w="1998" w:type="dxa"/>
          </w:tcPr>
          <w:p w14:paraId="70532A42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9B02ED" w:rsidRPr="009B02ED" w14:paraId="30144517" w14:textId="77777777" w:rsidTr="0093261D">
        <w:trPr>
          <w:jc w:val="center"/>
        </w:trPr>
        <w:tc>
          <w:tcPr>
            <w:tcW w:w="1430" w:type="dxa"/>
          </w:tcPr>
          <w:p w14:paraId="42238B92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9B02ED">
              <w:rPr>
                <w:rFonts w:ascii="Arial" w:eastAsia="等线" w:hAnsi="Arial"/>
                <w:sz w:val="18"/>
                <w:lang w:eastAsia="zh-CN"/>
              </w:rPr>
              <w:t>d</w:t>
            </w:r>
            <w:r w:rsidRPr="009B02ED">
              <w:rPr>
                <w:rFonts w:ascii="Arial" w:eastAsia="等线" w:hAnsi="Arial"/>
                <w:sz w:val="18"/>
              </w:rPr>
              <w:t>elivStReq</w:t>
            </w:r>
            <w:r w:rsidRPr="009B02ED">
              <w:rPr>
                <w:rFonts w:ascii="Arial" w:eastAsia="等线" w:hAnsi="Arial"/>
                <w:sz w:val="18"/>
                <w:lang w:eastAsia="zh-CN"/>
              </w:rPr>
              <w:t>Ind</w:t>
            </w:r>
            <w:proofErr w:type="spellEnd"/>
          </w:p>
        </w:tc>
        <w:tc>
          <w:tcPr>
            <w:tcW w:w="1006" w:type="dxa"/>
          </w:tcPr>
          <w:p w14:paraId="68AE281E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B02ED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C45FD0F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240A1373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</w:tcPr>
          <w:p w14:paraId="3198E4F1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B02ED">
              <w:rPr>
                <w:rFonts w:ascii="Arial" w:eastAsia="等线" w:hAnsi="Arial"/>
                <w:sz w:val="18"/>
                <w:szCs w:val="18"/>
                <w:lang w:eastAsia="zh-CN"/>
              </w:rPr>
              <w:t>Indicates if delivery acknowledgement from the recipient is requested.</w:t>
            </w:r>
          </w:p>
          <w:p w14:paraId="5193B3F0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B02ED">
              <w:rPr>
                <w:rFonts w:ascii="Arial" w:eastAsia="等线" w:hAnsi="Arial"/>
                <w:sz w:val="18"/>
                <w:szCs w:val="18"/>
                <w:lang w:eastAsia="zh-CN"/>
              </w:rPr>
              <w:t>This IE is copied from the associated inbound message.</w:t>
            </w:r>
          </w:p>
          <w:p w14:paraId="2A6AD57B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B02ED">
              <w:rPr>
                <w:rFonts w:ascii="Arial" w:eastAsia="等线" w:hAnsi="Arial"/>
                <w:sz w:val="18"/>
                <w:szCs w:val="18"/>
                <w:lang w:eastAsia="zh-CN"/>
              </w:rPr>
              <w:t>Set to "true" if delivery acknowledgement from the recipient is requested. otherwise set to "false". Default value is "false".</w:t>
            </w:r>
          </w:p>
        </w:tc>
        <w:tc>
          <w:tcPr>
            <w:tcW w:w="1998" w:type="dxa"/>
          </w:tcPr>
          <w:p w14:paraId="5F8C9A9C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9B02ED" w:rsidRPr="009B02ED" w14:paraId="3DDD9872" w14:textId="77777777" w:rsidTr="0093261D">
        <w:trPr>
          <w:jc w:val="center"/>
        </w:trPr>
        <w:tc>
          <w:tcPr>
            <w:tcW w:w="1430" w:type="dxa"/>
          </w:tcPr>
          <w:p w14:paraId="14AB44D9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payload</w:t>
            </w:r>
          </w:p>
        </w:tc>
        <w:tc>
          <w:tcPr>
            <w:tcW w:w="1006" w:type="dxa"/>
          </w:tcPr>
          <w:p w14:paraId="097CE2DF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</w:tcPr>
          <w:p w14:paraId="171834AB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9B02ED">
              <w:rPr>
                <w:rFonts w:ascii="Arial" w:eastAsia="等线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368" w:type="dxa"/>
          </w:tcPr>
          <w:p w14:paraId="16A94BAE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3438" w:type="dxa"/>
          </w:tcPr>
          <w:p w14:paraId="77C91797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  <w:szCs w:val="18"/>
              </w:rPr>
              <w:t>Payload of the message.</w:t>
            </w:r>
          </w:p>
          <w:p w14:paraId="789B03B3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  <w:szCs w:val="18"/>
              </w:rPr>
              <w:t>This IE is copied from the associated inbound message.</w:t>
            </w:r>
          </w:p>
        </w:tc>
        <w:tc>
          <w:tcPr>
            <w:tcW w:w="1998" w:type="dxa"/>
          </w:tcPr>
          <w:p w14:paraId="6DE9D001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D81827" w:rsidRPr="009B02ED" w14:paraId="7C0A7F75" w14:textId="77777777" w:rsidTr="0093261D">
        <w:trPr>
          <w:jc w:val="center"/>
          <w:ins w:id="77" w:author="Huawei-20231106" w:date="2023-11-06T09:56:00Z"/>
        </w:trPr>
        <w:tc>
          <w:tcPr>
            <w:tcW w:w="1430" w:type="dxa"/>
          </w:tcPr>
          <w:p w14:paraId="1AB491F9" w14:textId="34A73DC1" w:rsidR="00D81827" w:rsidRPr="009B02ED" w:rsidRDefault="00D81827" w:rsidP="00D81827">
            <w:pPr>
              <w:keepNext/>
              <w:keepLines/>
              <w:spacing w:after="0"/>
              <w:rPr>
                <w:ins w:id="78" w:author="Huawei-20231106" w:date="2023-11-06T09:56:00Z"/>
                <w:rFonts w:ascii="Arial" w:eastAsia="等线" w:hAnsi="Arial"/>
                <w:sz w:val="18"/>
              </w:rPr>
            </w:pPr>
            <w:proofErr w:type="spellStart"/>
            <w:ins w:id="79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segInd</w:t>
              </w:r>
              <w:proofErr w:type="spellEnd"/>
            </w:ins>
          </w:p>
        </w:tc>
        <w:tc>
          <w:tcPr>
            <w:tcW w:w="1006" w:type="dxa"/>
          </w:tcPr>
          <w:p w14:paraId="1C50CCCF" w14:textId="0EF8D5B4" w:rsidR="00D81827" w:rsidRPr="009B02ED" w:rsidRDefault="00D81827" w:rsidP="00D81827">
            <w:pPr>
              <w:keepNext/>
              <w:keepLines/>
              <w:spacing w:after="0"/>
              <w:rPr>
                <w:ins w:id="80" w:author="Huawei-20231106" w:date="2023-11-06T09:56:00Z"/>
                <w:rFonts w:ascii="Arial" w:eastAsia="等线" w:hAnsi="Arial"/>
                <w:sz w:val="18"/>
              </w:rPr>
            </w:pPr>
            <w:proofErr w:type="spellStart"/>
            <w:ins w:id="81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boolean</w:t>
              </w:r>
              <w:proofErr w:type="spellEnd"/>
            </w:ins>
          </w:p>
        </w:tc>
        <w:tc>
          <w:tcPr>
            <w:tcW w:w="425" w:type="dxa"/>
          </w:tcPr>
          <w:p w14:paraId="62CDE263" w14:textId="7B2B23E4" w:rsidR="00D81827" w:rsidRPr="00D81827" w:rsidRDefault="00D81827" w:rsidP="00D81827">
            <w:pPr>
              <w:keepNext/>
              <w:keepLines/>
              <w:spacing w:after="0"/>
              <w:jc w:val="center"/>
              <w:rPr>
                <w:ins w:id="82" w:author="Huawei-20231106" w:date="2023-11-06T09:56:00Z"/>
                <w:rFonts w:ascii="Arial" w:eastAsia="等线" w:hAnsi="Arial"/>
                <w:sz w:val="18"/>
              </w:rPr>
            </w:pPr>
            <w:ins w:id="83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1368" w:type="dxa"/>
          </w:tcPr>
          <w:p w14:paraId="0F72CADB" w14:textId="410CE94C" w:rsidR="00D81827" w:rsidRPr="009B02ED" w:rsidRDefault="00D81827" w:rsidP="00D81827">
            <w:pPr>
              <w:keepNext/>
              <w:keepLines/>
              <w:spacing w:after="0"/>
              <w:rPr>
                <w:ins w:id="84" w:author="Huawei-20231106" w:date="2023-11-06T09:56:00Z"/>
                <w:rFonts w:ascii="Arial" w:eastAsia="等线" w:hAnsi="Arial"/>
                <w:sz w:val="18"/>
              </w:rPr>
            </w:pPr>
            <w:ins w:id="85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0..1</w:t>
              </w:r>
            </w:ins>
          </w:p>
        </w:tc>
        <w:tc>
          <w:tcPr>
            <w:tcW w:w="3438" w:type="dxa"/>
          </w:tcPr>
          <w:p w14:paraId="275EF209" w14:textId="77777777" w:rsidR="00D81827" w:rsidRPr="00D81827" w:rsidRDefault="00D81827" w:rsidP="00D81827">
            <w:pPr>
              <w:pStyle w:val="TAL"/>
              <w:rPr>
                <w:ins w:id="86" w:author="Huawei-20231106" w:date="2023-11-06T09:56:00Z"/>
                <w:rFonts w:eastAsia="等线"/>
              </w:rPr>
            </w:pPr>
            <w:ins w:id="87" w:author="Huawei-20231106" w:date="2023-11-06T09:56:00Z">
              <w:r w:rsidRPr="00D81827">
                <w:rPr>
                  <w:rFonts w:eastAsia="等线"/>
                </w:rPr>
                <w:t>Indicates this message is part of a segmented message.</w:t>
              </w:r>
            </w:ins>
          </w:p>
          <w:p w14:paraId="41DCF3B3" w14:textId="00780C8E" w:rsidR="00D81827" w:rsidRPr="00D81827" w:rsidRDefault="00D81827" w:rsidP="00D81827">
            <w:pPr>
              <w:keepNext/>
              <w:keepLines/>
              <w:spacing w:after="0"/>
              <w:rPr>
                <w:ins w:id="88" w:author="Huawei-20231106" w:date="2023-11-06T09:56:00Z"/>
                <w:rFonts w:ascii="Arial" w:eastAsia="等线" w:hAnsi="Arial"/>
                <w:sz w:val="18"/>
              </w:rPr>
            </w:pPr>
            <w:ins w:id="89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Set to "true" if the message is part of a segmented message. otherwise set to "false". Default value is "false".</w:t>
              </w:r>
            </w:ins>
          </w:p>
        </w:tc>
        <w:tc>
          <w:tcPr>
            <w:tcW w:w="1998" w:type="dxa"/>
          </w:tcPr>
          <w:p w14:paraId="547DE016" w14:textId="77777777" w:rsidR="00D81827" w:rsidRPr="00D81827" w:rsidRDefault="00D81827" w:rsidP="00D81827">
            <w:pPr>
              <w:keepNext/>
              <w:keepLines/>
              <w:spacing w:after="0"/>
              <w:rPr>
                <w:ins w:id="90" w:author="Huawei-20231106" w:date="2023-11-06T09:56:00Z"/>
                <w:rFonts w:ascii="Arial" w:eastAsia="等线" w:hAnsi="Arial"/>
                <w:sz w:val="18"/>
              </w:rPr>
            </w:pPr>
          </w:p>
        </w:tc>
      </w:tr>
      <w:tr w:rsidR="00D81827" w:rsidRPr="009B02ED" w14:paraId="3A7B3491" w14:textId="77777777" w:rsidTr="0093261D">
        <w:trPr>
          <w:jc w:val="center"/>
          <w:ins w:id="91" w:author="Huawei-20231106" w:date="2023-11-06T09:56:00Z"/>
        </w:trPr>
        <w:tc>
          <w:tcPr>
            <w:tcW w:w="1430" w:type="dxa"/>
          </w:tcPr>
          <w:p w14:paraId="4A3C3375" w14:textId="051F12F6" w:rsidR="00D81827" w:rsidRPr="009B02ED" w:rsidRDefault="00D81827" w:rsidP="00D81827">
            <w:pPr>
              <w:keepNext/>
              <w:keepLines/>
              <w:spacing w:after="0"/>
              <w:rPr>
                <w:ins w:id="92" w:author="Huawei-20231106" w:date="2023-11-06T09:56:00Z"/>
                <w:rFonts w:ascii="Arial" w:eastAsia="等线" w:hAnsi="Arial"/>
                <w:sz w:val="18"/>
              </w:rPr>
            </w:pPr>
            <w:proofErr w:type="spellStart"/>
            <w:ins w:id="93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segParams</w:t>
              </w:r>
              <w:proofErr w:type="spellEnd"/>
            </w:ins>
          </w:p>
        </w:tc>
        <w:tc>
          <w:tcPr>
            <w:tcW w:w="1006" w:type="dxa"/>
          </w:tcPr>
          <w:p w14:paraId="028EFACE" w14:textId="14272C28" w:rsidR="00D81827" w:rsidRPr="009B02ED" w:rsidRDefault="00D81827" w:rsidP="00D81827">
            <w:pPr>
              <w:keepNext/>
              <w:keepLines/>
              <w:spacing w:after="0"/>
              <w:rPr>
                <w:ins w:id="94" w:author="Huawei-20231106" w:date="2023-11-06T09:56:00Z"/>
                <w:rFonts w:ascii="Arial" w:eastAsia="等线" w:hAnsi="Arial"/>
                <w:sz w:val="18"/>
              </w:rPr>
            </w:pPr>
            <w:proofErr w:type="spellStart"/>
            <w:ins w:id="95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MessageSegmentParameters</w:t>
              </w:r>
              <w:proofErr w:type="spellEnd"/>
            </w:ins>
          </w:p>
        </w:tc>
        <w:tc>
          <w:tcPr>
            <w:tcW w:w="425" w:type="dxa"/>
          </w:tcPr>
          <w:p w14:paraId="423873F9" w14:textId="3DD5A444" w:rsidR="00D81827" w:rsidRPr="00D81827" w:rsidRDefault="00D81827" w:rsidP="00D81827">
            <w:pPr>
              <w:keepNext/>
              <w:keepLines/>
              <w:spacing w:after="0"/>
              <w:jc w:val="center"/>
              <w:rPr>
                <w:ins w:id="96" w:author="Huawei-20231106" w:date="2023-11-06T09:56:00Z"/>
                <w:rFonts w:ascii="Arial" w:eastAsia="等线" w:hAnsi="Arial"/>
                <w:sz w:val="18"/>
              </w:rPr>
            </w:pPr>
            <w:ins w:id="97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1368" w:type="dxa"/>
          </w:tcPr>
          <w:p w14:paraId="0AC5E7B6" w14:textId="480BA536" w:rsidR="00D81827" w:rsidRPr="009B02ED" w:rsidRDefault="00D81827" w:rsidP="00D81827">
            <w:pPr>
              <w:keepNext/>
              <w:keepLines/>
              <w:spacing w:after="0"/>
              <w:rPr>
                <w:ins w:id="98" w:author="Huawei-20231106" w:date="2023-11-06T09:56:00Z"/>
                <w:rFonts w:ascii="Arial" w:eastAsia="等线" w:hAnsi="Arial"/>
                <w:sz w:val="18"/>
              </w:rPr>
            </w:pPr>
            <w:ins w:id="99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0..1</w:t>
              </w:r>
            </w:ins>
          </w:p>
        </w:tc>
        <w:tc>
          <w:tcPr>
            <w:tcW w:w="3438" w:type="dxa"/>
          </w:tcPr>
          <w:p w14:paraId="01CDE0A9" w14:textId="77777777" w:rsidR="00D81827" w:rsidRPr="00D81827" w:rsidRDefault="00D81827" w:rsidP="00D81827">
            <w:pPr>
              <w:pStyle w:val="TAL"/>
              <w:rPr>
                <w:ins w:id="100" w:author="Huawei-20231106" w:date="2023-11-06T09:56:00Z"/>
                <w:rFonts w:eastAsia="等线"/>
              </w:rPr>
            </w:pPr>
            <w:ins w:id="101" w:author="Huawei-20231106" w:date="2023-11-06T09:56:00Z">
              <w:r w:rsidRPr="00D81827">
                <w:rPr>
                  <w:rFonts w:eastAsia="等线"/>
                </w:rPr>
                <w:t>The message segment parameters.</w:t>
              </w:r>
            </w:ins>
          </w:p>
          <w:p w14:paraId="6556E9D6" w14:textId="52307747" w:rsidR="00D81827" w:rsidRPr="00D81827" w:rsidRDefault="00D81827" w:rsidP="00D81827">
            <w:pPr>
              <w:keepNext/>
              <w:keepLines/>
              <w:spacing w:after="0"/>
              <w:rPr>
                <w:ins w:id="102" w:author="Huawei-20231106" w:date="2023-11-06T09:56:00Z"/>
                <w:rFonts w:ascii="Arial" w:eastAsia="等线" w:hAnsi="Arial"/>
                <w:sz w:val="18"/>
              </w:rPr>
            </w:pPr>
            <w:ins w:id="103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This IE shall be included only if the value of the message Segment Flag IE indicates that message Segment services are requested.</w:t>
              </w:r>
            </w:ins>
          </w:p>
        </w:tc>
        <w:tc>
          <w:tcPr>
            <w:tcW w:w="1998" w:type="dxa"/>
          </w:tcPr>
          <w:p w14:paraId="5255A3D6" w14:textId="77777777" w:rsidR="00D81827" w:rsidRPr="00D81827" w:rsidRDefault="00D81827" w:rsidP="00D81827">
            <w:pPr>
              <w:keepNext/>
              <w:keepLines/>
              <w:spacing w:after="0"/>
              <w:rPr>
                <w:ins w:id="104" w:author="Huawei-20231106" w:date="2023-11-06T09:56:00Z"/>
                <w:rFonts w:ascii="Arial" w:eastAsia="等线" w:hAnsi="Arial"/>
                <w:sz w:val="18"/>
              </w:rPr>
            </w:pPr>
          </w:p>
        </w:tc>
      </w:tr>
      <w:tr w:rsidR="00D81827" w:rsidRPr="009B02ED" w14:paraId="5AB91890" w14:textId="77777777" w:rsidTr="0093261D">
        <w:trPr>
          <w:jc w:val="center"/>
          <w:ins w:id="105" w:author="Huawei-20231106" w:date="2023-11-06T09:56:00Z"/>
        </w:trPr>
        <w:tc>
          <w:tcPr>
            <w:tcW w:w="1430" w:type="dxa"/>
          </w:tcPr>
          <w:p w14:paraId="2BE81C2D" w14:textId="55A80690" w:rsidR="00D81827" w:rsidRPr="009B02ED" w:rsidRDefault="00D81827" w:rsidP="00D81827">
            <w:pPr>
              <w:keepNext/>
              <w:keepLines/>
              <w:spacing w:after="0"/>
              <w:rPr>
                <w:ins w:id="106" w:author="Huawei-20231106" w:date="2023-11-06T09:56:00Z"/>
                <w:rFonts w:ascii="Arial" w:eastAsia="等线" w:hAnsi="Arial"/>
                <w:sz w:val="18"/>
              </w:rPr>
            </w:pPr>
            <w:ins w:id="107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priority</w:t>
              </w:r>
            </w:ins>
          </w:p>
        </w:tc>
        <w:tc>
          <w:tcPr>
            <w:tcW w:w="1006" w:type="dxa"/>
          </w:tcPr>
          <w:p w14:paraId="028DAB9D" w14:textId="2A10AFC9" w:rsidR="00D81827" w:rsidRPr="009B02ED" w:rsidRDefault="00D81827" w:rsidP="00D81827">
            <w:pPr>
              <w:keepNext/>
              <w:keepLines/>
              <w:spacing w:after="0"/>
              <w:rPr>
                <w:ins w:id="108" w:author="Huawei-20231106" w:date="2023-11-06T09:56:00Z"/>
                <w:rFonts w:ascii="Arial" w:eastAsia="等线" w:hAnsi="Arial"/>
                <w:sz w:val="18"/>
              </w:rPr>
            </w:pPr>
            <w:ins w:id="109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Priority</w:t>
              </w:r>
            </w:ins>
          </w:p>
        </w:tc>
        <w:tc>
          <w:tcPr>
            <w:tcW w:w="425" w:type="dxa"/>
          </w:tcPr>
          <w:p w14:paraId="0FFD6188" w14:textId="5D3473F4" w:rsidR="00D81827" w:rsidRPr="00D81827" w:rsidRDefault="00D81827" w:rsidP="00D81827">
            <w:pPr>
              <w:keepNext/>
              <w:keepLines/>
              <w:spacing w:after="0"/>
              <w:jc w:val="center"/>
              <w:rPr>
                <w:ins w:id="110" w:author="Huawei-20231106" w:date="2023-11-06T09:56:00Z"/>
                <w:rFonts w:ascii="Arial" w:eastAsia="等线" w:hAnsi="Arial"/>
                <w:sz w:val="18"/>
              </w:rPr>
            </w:pPr>
            <w:ins w:id="111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1368" w:type="dxa"/>
          </w:tcPr>
          <w:p w14:paraId="06935A6E" w14:textId="405151D9" w:rsidR="00D81827" w:rsidRPr="009B02ED" w:rsidRDefault="00D81827" w:rsidP="00D81827">
            <w:pPr>
              <w:keepNext/>
              <w:keepLines/>
              <w:spacing w:after="0"/>
              <w:rPr>
                <w:ins w:id="112" w:author="Huawei-20231106" w:date="2023-11-06T09:56:00Z"/>
                <w:rFonts w:ascii="Arial" w:eastAsia="等线" w:hAnsi="Arial"/>
                <w:sz w:val="18"/>
              </w:rPr>
            </w:pPr>
            <w:ins w:id="113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0..1</w:t>
              </w:r>
            </w:ins>
          </w:p>
        </w:tc>
        <w:tc>
          <w:tcPr>
            <w:tcW w:w="3438" w:type="dxa"/>
          </w:tcPr>
          <w:p w14:paraId="5E00E508" w14:textId="0ABDD57E" w:rsidR="00D81827" w:rsidRPr="00D81827" w:rsidRDefault="00D81827" w:rsidP="00D81827">
            <w:pPr>
              <w:keepNext/>
              <w:keepLines/>
              <w:spacing w:after="0"/>
              <w:rPr>
                <w:ins w:id="114" w:author="Huawei-20231106" w:date="2023-11-06T09:56:00Z"/>
                <w:rFonts w:ascii="Arial" w:eastAsia="等线" w:hAnsi="Arial"/>
                <w:sz w:val="18"/>
              </w:rPr>
            </w:pPr>
            <w:ins w:id="115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Application priority level requested for this message.</w:t>
              </w:r>
            </w:ins>
          </w:p>
        </w:tc>
        <w:tc>
          <w:tcPr>
            <w:tcW w:w="1998" w:type="dxa"/>
          </w:tcPr>
          <w:p w14:paraId="635F5126" w14:textId="77777777" w:rsidR="00D81827" w:rsidRPr="00D81827" w:rsidRDefault="00D81827" w:rsidP="00D81827">
            <w:pPr>
              <w:keepNext/>
              <w:keepLines/>
              <w:spacing w:after="0"/>
              <w:rPr>
                <w:ins w:id="116" w:author="Huawei-20231106" w:date="2023-11-06T09:56:00Z"/>
                <w:rFonts w:ascii="Arial" w:eastAsia="等线" w:hAnsi="Arial"/>
                <w:sz w:val="18"/>
              </w:rPr>
            </w:pPr>
          </w:p>
        </w:tc>
      </w:tr>
      <w:tr w:rsidR="00D81827" w:rsidRPr="009B02ED" w14:paraId="7951898B" w14:textId="77777777" w:rsidTr="0093261D">
        <w:trPr>
          <w:jc w:val="center"/>
        </w:trPr>
        <w:tc>
          <w:tcPr>
            <w:tcW w:w="9665" w:type="dxa"/>
            <w:gridSpan w:val="6"/>
          </w:tcPr>
          <w:p w14:paraId="792E1E69" w14:textId="77777777" w:rsidR="00D81827" w:rsidRPr="009B02ED" w:rsidRDefault="00D81827" w:rsidP="00D81827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  <w:szCs w:val="22"/>
              </w:rPr>
              <w:t>NOTE</w:t>
            </w:r>
            <w:r w:rsidRPr="009B02ED">
              <w:rPr>
                <w:rFonts w:ascii="Arial" w:eastAsia="等线" w:hAnsi="Arial"/>
                <w:sz w:val="18"/>
              </w:rPr>
              <w:t>:</w:t>
            </w:r>
            <w:r w:rsidRPr="009B02ED">
              <w:rPr>
                <w:rFonts w:ascii="Arial" w:eastAsia="等线" w:hAnsi="Arial"/>
                <w:sz w:val="18"/>
              </w:rPr>
              <w:tab/>
              <w:t xml:space="preserve">The </w:t>
            </w:r>
            <w:proofErr w:type="spellStart"/>
            <w:r w:rsidRPr="009B02ED">
              <w:rPr>
                <w:rFonts w:ascii="Arial" w:eastAsia="等线" w:hAnsi="Arial"/>
                <w:sz w:val="18"/>
              </w:rPr>
              <w:t>addrType</w:t>
            </w:r>
            <w:proofErr w:type="spellEnd"/>
            <w:r w:rsidRPr="009B02ED">
              <w:rPr>
                <w:rFonts w:ascii="Arial" w:eastAsia="等线" w:hAnsi="Arial"/>
                <w:sz w:val="18"/>
              </w:rPr>
              <w:t xml:space="preserve"> in Address data type shall only include AS or UE to represent the originating of message request.</w:t>
            </w:r>
          </w:p>
        </w:tc>
      </w:tr>
    </w:tbl>
    <w:p w14:paraId="453FB6C5" w14:textId="26C6EEFD" w:rsidR="000E3A89" w:rsidRPr="009B02ED" w:rsidRDefault="000E3A89">
      <w:pPr>
        <w:rPr>
          <w:noProof/>
        </w:rPr>
      </w:pPr>
    </w:p>
    <w:p w14:paraId="658AA268" w14:textId="77777777" w:rsidR="00616BB7" w:rsidRPr="008C4A77" w:rsidRDefault="00616BB7" w:rsidP="00616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09EE2A" w14:textId="77777777" w:rsidR="004B740C" w:rsidRPr="004B740C" w:rsidRDefault="004B740C" w:rsidP="004B740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r w:rsidRPr="004B740C">
        <w:rPr>
          <w:rFonts w:ascii="Arial" w:eastAsia="等线" w:hAnsi="Arial"/>
          <w:sz w:val="36"/>
          <w:lang w:eastAsia="zh-CN"/>
        </w:rPr>
        <w:t>A.6</w:t>
      </w:r>
      <w:r w:rsidRPr="004B740C">
        <w:rPr>
          <w:rFonts w:ascii="Arial" w:eastAsia="等线" w:hAnsi="Arial"/>
          <w:sz w:val="36"/>
          <w:lang w:eastAsia="zh-CN"/>
        </w:rPr>
        <w:tab/>
      </w:r>
      <w:proofErr w:type="spellStart"/>
      <w:r w:rsidRPr="004B740C">
        <w:rPr>
          <w:rFonts w:ascii="Arial" w:eastAsia="等线" w:hAnsi="Arial"/>
          <w:sz w:val="36"/>
          <w:lang w:eastAsia="zh-CN"/>
        </w:rPr>
        <w:t>MSGG_BGDelivery</w:t>
      </w:r>
      <w:proofErr w:type="spellEnd"/>
      <w:r w:rsidRPr="004B740C">
        <w:rPr>
          <w:rFonts w:ascii="Arial" w:eastAsia="等线" w:hAnsi="Arial"/>
          <w:sz w:val="36"/>
          <w:lang w:eastAsia="zh-CN"/>
        </w:rPr>
        <w:t xml:space="preserve"> API</w:t>
      </w:r>
    </w:p>
    <w:p w14:paraId="2B028991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openapi: 3.0.0</w:t>
      </w:r>
    </w:p>
    <w:p w14:paraId="1B643E05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6FABFE16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info:</w:t>
      </w:r>
    </w:p>
    <w:p w14:paraId="343F7BA4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title: MSGG_BGDelivery</w:t>
      </w:r>
    </w:p>
    <w:p w14:paraId="027720E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version: 1.0.0</w:t>
      </w:r>
      <w:r w:rsidRPr="004B740C">
        <w:rPr>
          <w:rFonts w:ascii="Courier New" w:eastAsia="等线" w:hAnsi="Courier New" w:cs="Courier New"/>
          <w:sz w:val="16"/>
          <w:lang w:val="en-US" w:eastAsia="zh-CN"/>
        </w:rPr>
        <w:t>-alpha.1</w:t>
      </w:r>
    </w:p>
    <w:p w14:paraId="2F367EC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description: |</w:t>
      </w:r>
    </w:p>
    <w:p w14:paraId="58AAAD54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API for Broadcast Message Delivery Service.  </w:t>
      </w:r>
    </w:p>
    <w:p w14:paraId="26C844DC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© 202</w:t>
      </w:r>
      <w:r w:rsidRPr="004B740C">
        <w:rPr>
          <w:rFonts w:ascii="Courier New" w:eastAsia="等线" w:hAnsi="Courier New" w:cs="Courier New"/>
          <w:sz w:val="16"/>
          <w:lang w:val="en-US" w:eastAsia="zh-CN"/>
        </w:rPr>
        <w:t>3</w:t>
      </w: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, 3GPP Organizational Partners (ARIB, ATIS, CCSA, ETSI, TSDSI, TTA, TTC).  </w:t>
      </w:r>
    </w:p>
    <w:p w14:paraId="6C06817D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All rights reserved.</w:t>
      </w:r>
    </w:p>
    <w:p w14:paraId="50A282E2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0583F64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externalDocs:</w:t>
      </w:r>
    </w:p>
    <w:p w14:paraId="328C34B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description: &gt;</w:t>
      </w:r>
    </w:p>
    <w:p w14:paraId="47CF6DC1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3GPP TS 29.538 V1</w:t>
      </w:r>
      <w:r w:rsidRPr="004B740C">
        <w:rPr>
          <w:rFonts w:ascii="Courier New" w:eastAsia="等线" w:hAnsi="Courier New" w:cs="Courier New"/>
          <w:sz w:val="16"/>
          <w:lang w:val="en-US" w:eastAsia="zh-CN"/>
        </w:rPr>
        <w:t>8</w:t>
      </w:r>
      <w:r w:rsidRPr="004B740C">
        <w:rPr>
          <w:rFonts w:ascii="Courier New" w:eastAsia="等线" w:hAnsi="Courier New" w:cs="Courier New"/>
          <w:sz w:val="16"/>
          <w:lang w:val="fr-FR" w:eastAsia="zh-CN"/>
        </w:rPr>
        <w:t>.2.0; Enabling MSGin5G Service; Application Programming Interfaces (API)</w:t>
      </w:r>
    </w:p>
    <w:p w14:paraId="7BB26910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specification; Stage 3</w:t>
      </w:r>
    </w:p>
    <w:p w14:paraId="067596D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url: https://www.3gpp.org/ftp/Specs/archive/29_series/29.538/</w:t>
      </w:r>
    </w:p>
    <w:p w14:paraId="682915C4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0B34E19D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servers:</w:t>
      </w:r>
    </w:p>
    <w:p w14:paraId="06BFFC9C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- url: '{apiRoot}/msgg-bgdelivery/v1'</w:t>
      </w:r>
    </w:p>
    <w:p w14:paraId="0E4AA57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variables:</w:t>
      </w:r>
    </w:p>
    <w:p w14:paraId="60BABA4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apiRoot:</w:t>
      </w:r>
    </w:p>
    <w:p w14:paraId="7689B6F2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default: https://example.com</w:t>
      </w:r>
    </w:p>
    <w:p w14:paraId="1C3C4ABE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description: apiRoot as defined in clause 4.4 of 3GPP TS 29.501</w:t>
      </w:r>
    </w:p>
    <w:p w14:paraId="500C12F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7A418E6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security:</w:t>
      </w:r>
    </w:p>
    <w:p w14:paraId="400140D0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- {}</w:t>
      </w:r>
    </w:p>
    <w:p w14:paraId="0B205058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- oAuth2ClientCredentials:</w:t>
      </w:r>
    </w:p>
    <w:p w14:paraId="71B6FF35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- msgg-bgdelivery</w:t>
      </w:r>
    </w:p>
    <w:p w14:paraId="146979C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2D71CC4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paths:</w:t>
      </w:r>
    </w:p>
    <w:p w14:paraId="01B71C8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/deliver-message:</w:t>
      </w:r>
    </w:p>
    <w:p w14:paraId="68CE6B9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post:</w:t>
      </w:r>
    </w:p>
    <w:p w14:paraId="5202660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summary: deliver message to Broadcast Message Gateway</w:t>
      </w:r>
    </w:p>
    <w:p w14:paraId="41123500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tags:</w:t>
      </w:r>
    </w:p>
    <w:p w14:paraId="72881BE3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- Broadcast Message delivery</w:t>
      </w:r>
    </w:p>
    <w:p w14:paraId="6AA2B9F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requestBody:</w:t>
      </w:r>
    </w:p>
    <w:p w14:paraId="7FC52526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required: true</w:t>
      </w:r>
    </w:p>
    <w:p w14:paraId="492F1CA3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content:</w:t>
      </w:r>
    </w:p>
    <w:p w14:paraId="2F6A808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application/json:</w:t>
      </w:r>
    </w:p>
    <w:p w14:paraId="23D21A7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  schema:</w:t>
      </w:r>
    </w:p>
    <w:p w14:paraId="4E4EAD2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    $ref: '#/components/schemas/BgMessageDelivery'</w:t>
      </w:r>
    </w:p>
    <w:p w14:paraId="3B56CF5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responses:</w:t>
      </w:r>
    </w:p>
    <w:p w14:paraId="0C5E4D8D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'204':</w:t>
      </w:r>
    </w:p>
    <w:p w14:paraId="18D1CC21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description: No Content, Message delivery successful</w:t>
      </w:r>
    </w:p>
    <w:p w14:paraId="4390C06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'400':</w:t>
      </w:r>
    </w:p>
    <w:p w14:paraId="233285B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'TS29571_CommonData.yaml#/components/responses/400'</w:t>
      </w:r>
    </w:p>
    <w:p w14:paraId="644083D6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'401':</w:t>
      </w:r>
    </w:p>
    <w:p w14:paraId="1A0E981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'TS29571_CommonData.yaml#/components/responses/401'</w:t>
      </w:r>
    </w:p>
    <w:p w14:paraId="3CED5AA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'403':</w:t>
      </w:r>
    </w:p>
    <w:p w14:paraId="78BCCB7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'TS29571_CommonData.yaml#/components/responses/403'</w:t>
      </w:r>
    </w:p>
    <w:p w14:paraId="7DD71AB3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'404':</w:t>
      </w:r>
    </w:p>
    <w:p w14:paraId="40285052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'TS29571_CommonData.yaml#/components/responses/404'</w:t>
      </w:r>
    </w:p>
    <w:p w14:paraId="659E270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'411':</w:t>
      </w:r>
    </w:p>
    <w:p w14:paraId="7F4C8EE2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'TS29571_CommonData.yaml#/components/responses/411'</w:t>
      </w:r>
    </w:p>
    <w:p w14:paraId="371275A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'413':</w:t>
      </w:r>
    </w:p>
    <w:p w14:paraId="5A3863C1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'TS29571_CommonData.yaml#/components/responses/413'</w:t>
      </w:r>
    </w:p>
    <w:p w14:paraId="4057C605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'415':</w:t>
      </w:r>
    </w:p>
    <w:p w14:paraId="02547EA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'TS29571_CommonData.yaml#/components/responses/415'</w:t>
      </w:r>
    </w:p>
    <w:p w14:paraId="7E8C1938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'429':</w:t>
      </w:r>
    </w:p>
    <w:p w14:paraId="5FB074E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'TS29571_CommonData.yaml#/components/responses/429'</w:t>
      </w:r>
    </w:p>
    <w:p w14:paraId="0F81A08E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'500':</w:t>
      </w:r>
    </w:p>
    <w:p w14:paraId="7AF92ADE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'TS29571_CommonData.yaml#/components/responses/500'</w:t>
      </w:r>
    </w:p>
    <w:p w14:paraId="43EE8B32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'503':</w:t>
      </w:r>
    </w:p>
    <w:p w14:paraId="315EE371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'TS29571_CommonData.yaml#/components/responses/503'</w:t>
      </w:r>
    </w:p>
    <w:p w14:paraId="20483D92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default:</w:t>
      </w:r>
    </w:p>
    <w:p w14:paraId="0E6EC383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'TS29571_CommonData.yaml#/components/responses/default'</w:t>
      </w:r>
    </w:p>
    <w:p w14:paraId="4A4F384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5C2EE4C4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0E0B1F6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components:</w:t>
      </w:r>
    </w:p>
    <w:p w14:paraId="5BC070F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securitySchemes:</w:t>
      </w:r>
    </w:p>
    <w:p w14:paraId="00BB40B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oAuth2ClientCredentials:</w:t>
      </w:r>
    </w:p>
    <w:p w14:paraId="2AAED67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type: oauth2</w:t>
      </w:r>
    </w:p>
    <w:p w14:paraId="10677F16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flows:</w:t>
      </w:r>
    </w:p>
    <w:p w14:paraId="6D832FC4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clientCredentials:</w:t>
      </w:r>
    </w:p>
    <w:p w14:paraId="5CCC604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tokenUrl: '{nrfApiRoot}/oauth2/token'</w:t>
      </w:r>
    </w:p>
    <w:p w14:paraId="2797A0B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scopes:</w:t>
      </w:r>
    </w:p>
    <w:p w14:paraId="7EFDB3DE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  msgg-bgdelivery: Access to the MSGG_BGDelivery API</w:t>
      </w:r>
    </w:p>
    <w:p w14:paraId="65EA439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67308A2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4C316CE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schemas:</w:t>
      </w:r>
    </w:p>
    <w:p w14:paraId="1F2CFA72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#</w:t>
      </w:r>
    </w:p>
    <w:p w14:paraId="1B90B74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# STRUCTURED DATA TYPES</w:t>
      </w:r>
    </w:p>
    <w:p w14:paraId="19D45D7D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#</w:t>
      </w:r>
    </w:p>
    <w:p w14:paraId="03134274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BgMessageDelivery:</w:t>
      </w:r>
    </w:p>
    <w:p w14:paraId="14E91EE8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description: Broadcast message delivery data</w:t>
      </w:r>
    </w:p>
    <w:p w14:paraId="4E5357B1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type: object</w:t>
      </w:r>
    </w:p>
    <w:p w14:paraId="6E57EEA0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required:</w:t>
      </w:r>
    </w:p>
    <w:p w14:paraId="3E6A5B5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- oriAddr</w:t>
      </w:r>
    </w:p>
    <w:p w14:paraId="113F3C7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- destAddr</w:t>
      </w:r>
    </w:p>
    <w:p w14:paraId="41FFD150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- msgId</w:t>
      </w:r>
    </w:p>
    <w:p w14:paraId="0E0DBE5C" w14:textId="723803A2" w:rsidR="004B740C" w:rsidRPr="004B740C" w:rsidDel="00991C03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Huawei-20231106" w:date="2023-11-06T10:23:00Z"/>
          <w:rFonts w:ascii="Courier New" w:eastAsia="等线" w:hAnsi="Courier New" w:cs="Courier New"/>
          <w:sz w:val="16"/>
          <w:lang w:val="fr-FR" w:eastAsia="zh-CN"/>
        </w:rPr>
      </w:pPr>
      <w:del w:id="118" w:author="Huawei-20231106" w:date="2023-11-06T10:23:00Z">
        <w:r w:rsidRPr="004B740C" w:rsidDel="00991C03">
          <w:rPr>
            <w:rFonts w:ascii="Courier New" w:eastAsia="等线" w:hAnsi="Courier New" w:cs="Courier New"/>
            <w:sz w:val="16"/>
            <w:lang w:val="fr-FR" w:eastAsia="zh-CN"/>
          </w:rPr>
          <w:delText xml:space="preserve">        - payload</w:delText>
        </w:r>
      </w:del>
    </w:p>
    <w:p w14:paraId="404C902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properties:</w:t>
      </w:r>
    </w:p>
    <w:p w14:paraId="54434C56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oriAddr:</w:t>
      </w:r>
    </w:p>
    <w:p w14:paraId="34D4581C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5144EDF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lastRenderedPageBreak/>
        <w:t xml:space="preserve">        destAddr:</w:t>
      </w:r>
    </w:p>
    <w:p w14:paraId="5C6A9EC8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015A4E61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appId:</w:t>
      </w:r>
    </w:p>
    <w:p w14:paraId="007D8C0D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type: string</w:t>
      </w:r>
    </w:p>
    <w:p w14:paraId="6B7273A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msgId:</w:t>
      </w:r>
    </w:p>
    <w:p w14:paraId="20CC14C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type: string</w:t>
      </w:r>
    </w:p>
    <w:p w14:paraId="50465463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delivStReqInd:</w:t>
      </w:r>
    </w:p>
    <w:p w14:paraId="35202CFD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type: boolean</w:t>
      </w:r>
    </w:p>
    <w:p w14:paraId="2E6AA34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payload:</w:t>
      </w:r>
    </w:p>
    <w:p w14:paraId="4C06AB91" w14:textId="02E81BB5" w:rsidR="004B740C" w:rsidRDefault="004B740C" w:rsidP="00866E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Huawei-20231106" w:date="2023-11-06T10:18:00Z"/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type: string</w:t>
      </w:r>
    </w:p>
    <w:p w14:paraId="2856C247" w14:textId="77777777" w:rsidR="00866EF2" w:rsidRPr="00866EF2" w:rsidRDefault="00866EF2" w:rsidP="00866E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Huawei-20231106" w:date="2023-11-06T10:18:00Z"/>
          <w:rFonts w:ascii="Courier New" w:eastAsia="等线" w:hAnsi="Courier New" w:cs="Courier New"/>
          <w:sz w:val="16"/>
          <w:lang w:val="fr-FR" w:eastAsia="zh-CN"/>
        </w:rPr>
      </w:pPr>
      <w:ins w:id="121" w:author="Huawei-20231106" w:date="2023-11-06T10:18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 xml:space="preserve">        segInd:</w:t>
        </w:r>
      </w:ins>
    </w:p>
    <w:p w14:paraId="2367E38E" w14:textId="77777777" w:rsidR="00866EF2" w:rsidRPr="00866EF2" w:rsidRDefault="00866EF2" w:rsidP="00866E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Huawei-20231106" w:date="2023-11-06T10:18:00Z"/>
          <w:rFonts w:ascii="Courier New" w:eastAsia="等线" w:hAnsi="Courier New" w:cs="Courier New"/>
          <w:sz w:val="16"/>
          <w:lang w:val="fr-FR" w:eastAsia="zh-CN"/>
        </w:rPr>
      </w:pPr>
      <w:ins w:id="123" w:author="Huawei-20231106" w:date="2023-11-06T10:18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 xml:space="preserve">          type: boolean</w:t>
        </w:r>
      </w:ins>
    </w:p>
    <w:p w14:paraId="6391762E" w14:textId="77777777" w:rsidR="00866EF2" w:rsidRPr="00866EF2" w:rsidRDefault="00866EF2" w:rsidP="00866E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Huawei-20231106" w:date="2023-11-06T10:18:00Z"/>
          <w:rFonts w:ascii="Courier New" w:eastAsia="等线" w:hAnsi="Courier New" w:cs="Courier New"/>
          <w:sz w:val="16"/>
          <w:lang w:val="fr-FR" w:eastAsia="zh-CN"/>
        </w:rPr>
      </w:pPr>
      <w:ins w:id="125" w:author="Huawei-20231106" w:date="2023-11-06T10:18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 xml:space="preserve">        segParams:</w:t>
        </w:r>
      </w:ins>
    </w:p>
    <w:p w14:paraId="5E6FBA5F" w14:textId="56748EAD" w:rsidR="00866EF2" w:rsidRPr="00866EF2" w:rsidRDefault="00866EF2" w:rsidP="00866E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uawei-20231106" w:date="2023-11-06T10:18:00Z"/>
          <w:rFonts w:ascii="Courier New" w:eastAsia="等线" w:hAnsi="Courier New" w:cs="Courier New"/>
          <w:sz w:val="16"/>
          <w:lang w:val="fr-FR" w:eastAsia="zh-CN"/>
        </w:rPr>
      </w:pPr>
      <w:ins w:id="127" w:author="Huawei-20231106" w:date="2023-11-06T10:18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 xml:space="preserve">          $ref: </w:t>
        </w:r>
      </w:ins>
      <w:ins w:id="128" w:author="Huawei-20231106" w:date="2023-11-06T10:19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>'TS29538_MSGG_</w:t>
        </w:r>
      </w:ins>
      <w:ins w:id="129" w:author="Huawei-20231106" w:date="2023-11-06T10:22:00Z">
        <w:r>
          <w:rPr>
            <w:rFonts w:ascii="Courier New" w:eastAsia="等线" w:hAnsi="Courier New" w:cs="Courier New"/>
            <w:sz w:val="16"/>
            <w:lang w:val="fr-FR" w:eastAsia="zh-CN"/>
          </w:rPr>
          <w:t>MS</w:t>
        </w:r>
      </w:ins>
      <w:ins w:id="130" w:author="Huawei-20231106" w:date="2023-11-06T10:19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>GDelivery.yaml#/components/schemas/</w:t>
        </w:r>
      </w:ins>
      <w:ins w:id="131" w:author="Huawei-20231106" w:date="2023-11-06T10:23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>MessageSegmentParameters</w:t>
        </w:r>
      </w:ins>
      <w:ins w:id="132" w:author="Huawei-20231106" w:date="2023-11-06T10:19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>'</w:t>
        </w:r>
      </w:ins>
    </w:p>
    <w:p w14:paraId="6463E9BA" w14:textId="77777777" w:rsidR="00991C03" w:rsidRPr="00991C03" w:rsidRDefault="00991C03" w:rsidP="00991C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uawei-20231106" w:date="2023-11-06T10:24:00Z"/>
          <w:rFonts w:ascii="Courier New" w:eastAsia="等线" w:hAnsi="Courier New" w:cs="Courier New"/>
          <w:sz w:val="16"/>
          <w:lang w:val="fr-FR" w:eastAsia="zh-CN"/>
        </w:rPr>
      </w:pPr>
      <w:ins w:id="134" w:author="Huawei-20231106" w:date="2023-11-06T10:24:00Z">
        <w:r w:rsidRPr="00991C03">
          <w:rPr>
            <w:rFonts w:ascii="Courier New" w:eastAsia="等线" w:hAnsi="Courier New" w:cs="Courier New"/>
            <w:sz w:val="16"/>
            <w:lang w:val="fr-FR" w:eastAsia="zh-CN"/>
          </w:rPr>
          <w:t xml:space="preserve">        priority:</w:t>
        </w:r>
      </w:ins>
    </w:p>
    <w:p w14:paraId="680A6E24" w14:textId="00E6664E" w:rsidR="00991C03" w:rsidRPr="00991C03" w:rsidRDefault="00991C03" w:rsidP="00991C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Huawei-20231106" w:date="2023-11-06T10:24:00Z"/>
          <w:rFonts w:ascii="Courier New" w:eastAsia="等线" w:hAnsi="Courier New" w:cs="Courier New"/>
          <w:sz w:val="16"/>
          <w:lang w:val="fr-FR" w:eastAsia="zh-CN"/>
        </w:rPr>
      </w:pPr>
      <w:ins w:id="136" w:author="Huawei-20231106" w:date="2023-11-06T10:24:00Z">
        <w:r w:rsidRPr="00991C03">
          <w:rPr>
            <w:rFonts w:ascii="Courier New" w:eastAsia="等线" w:hAnsi="Courier New" w:cs="Courier New"/>
            <w:sz w:val="16"/>
            <w:lang w:val="fr-FR" w:eastAsia="zh-CN"/>
          </w:rPr>
          <w:t xml:space="preserve">          $ref: </w:t>
        </w:r>
      </w:ins>
      <w:ins w:id="137" w:author="Huawei-20231106" w:date="2023-11-06T10:25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>'TS29538_MSGG_</w:t>
        </w:r>
        <w:r>
          <w:rPr>
            <w:rFonts w:ascii="Courier New" w:eastAsia="等线" w:hAnsi="Courier New" w:cs="Courier New"/>
            <w:sz w:val="16"/>
            <w:lang w:val="fr-FR" w:eastAsia="zh-CN"/>
          </w:rPr>
          <w:t>MS</w:t>
        </w:r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>GDelivery.yaml#/components/schemas/</w:t>
        </w:r>
        <w:r w:rsidRPr="00991C03">
          <w:rPr>
            <w:rFonts w:ascii="Courier New" w:eastAsia="等线" w:hAnsi="Courier New" w:cs="Courier New"/>
            <w:sz w:val="16"/>
            <w:lang w:val="fr-FR" w:eastAsia="zh-CN"/>
          </w:rPr>
          <w:t>Priority</w:t>
        </w:r>
      </w:ins>
      <w:ins w:id="138" w:author="Huawei-20231106" w:date="2023-11-06T10:24:00Z">
        <w:r w:rsidRPr="00991C03">
          <w:rPr>
            <w:rFonts w:ascii="Courier New" w:eastAsia="等线" w:hAnsi="Courier New" w:cs="Courier New"/>
            <w:sz w:val="16"/>
            <w:lang w:val="fr-FR" w:eastAsia="zh-CN"/>
          </w:rPr>
          <w:t>'</w:t>
        </w:r>
      </w:ins>
    </w:p>
    <w:p w14:paraId="1D7B902D" w14:textId="77777777" w:rsidR="00866EF2" w:rsidRPr="00991C03" w:rsidRDefault="00866EF2" w:rsidP="004B740C">
      <w:pPr>
        <w:rPr>
          <w:rFonts w:ascii="Courier New" w:eastAsia="等线" w:hAnsi="Courier New" w:cs="Courier New"/>
          <w:sz w:val="16"/>
          <w:lang w:eastAsia="zh-CN"/>
        </w:rPr>
      </w:pPr>
    </w:p>
    <w:p w14:paraId="57E3056A" w14:textId="3B53A1CE" w:rsidR="000E3A89" w:rsidRDefault="000E3A89">
      <w:pPr>
        <w:rPr>
          <w:noProof/>
        </w:rPr>
      </w:pPr>
    </w:p>
    <w:p w14:paraId="654728E7" w14:textId="77777777" w:rsidR="000E3A89" w:rsidRPr="006B5418" w:rsidRDefault="000E3A89" w:rsidP="000E3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731DB3" w14:textId="77777777" w:rsidR="000E3A89" w:rsidRDefault="000E3A89">
      <w:pPr>
        <w:rPr>
          <w:noProof/>
        </w:rPr>
      </w:pPr>
    </w:p>
    <w:sectPr w:rsidR="000E3A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E9435" w14:textId="77777777" w:rsidR="007109FB" w:rsidRDefault="007109FB">
      <w:r>
        <w:separator/>
      </w:r>
    </w:p>
  </w:endnote>
  <w:endnote w:type="continuationSeparator" w:id="0">
    <w:p w14:paraId="7A94F2A7" w14:textId="77777777" w:rsidR="007109FB" w:rsidRDefault="00710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08798" w14:textId="77777777" w:rsidR="007109FB" w:rsidRDefault="007109FB">
      <w:r>
        <w:separator/>
      </w:r>
    </w:p>
  </w:footnote>
  <w:footnote w:type="continuationSeparator" w:id="0">
    <w:p w14:paraId="328F5719" w14:textId="77777777" w:rsidR="007109FB" w:rsidRDefault="00710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8673F70"/>
    <w:multiLevelType w:val="hybridMultilevel"/>
    <w:tmpl w:val="C002C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229EB"/>
    <w:multiLevelType w:val="hybridMultilevel"/>
    <w:tmpl w:val="9A42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1106">
    <w15:presenceInfo w15:providerId="None" w15:userId="Huawei-2023110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376"/>
    <w:rsid w:val="000473DE"/>
    <w:rsid w:val="000656AB"/>
    <w:rsid w:val="000A6394"/>
    <w:rsid w:val="000B7FED"/>
    <w:rsid w:val="000C038A"/>
    <w:rsid w:val="000C6598"/>
    <w:rsid w:val="000D44B3"/>
    <w:rsid w:val="000E12DD"/>
    <w:rsid w:val="000E3A89"/>
    <w:rsid w:val="00145D43"/>
    <w:rsid w:val="00151261"/>
    <w:rsid w:val="001726EE"/>
    <w:rsid w:val="00181DE6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B74D8"/>
    <w:rsid w:val="002E472E"/>
    <w:rsid w:val="00305409"/>
    <w:rsid w:val="003609EF"/>
    <w:rsid w:val="0036231A"/>
    <w:rsid w:val="00374DD4"/>
    <w:rsid w:val="00382108"/>
    <w:rsid w:val="003B306D"/>
    <w:rsid w:val="003E1A36"/>
    <w:rsid w:val="00410371"/>
    <w:rsid w:val="004242F1"/>
    <w:rsid w:val="00426D0E"/>
    <w:rsid w:val="00453FC3"/>
    <w:rsid w:val="004B740C"/>
    <w:rsid w:val="004B75B7"/>
    <w:rsid w:val="004C1972"/>
    <w:rsid w:val="005141D9"/>
    <w:rsid w:val="0051580D"/>
    <w:rsid w:val="00534AE0"/>
    <w:rsid w:val="00546202"/>
    <w:rsid w:val="00547111"/>
    <w:rsid w:val="00592D74"/>
    <w:rsid w:val="005E2C44"/>
    <w:rsid w:val="00616BB7"/>
    <w:rsid w:val="00621188"/>
    <w:rsid w:val="006257ED"/>
    <w:rsid w:val="00636273"/>
    <w:rsid w:val="00653DE4"/>
    <w:rsid w:val="00665C47"/>
    <w:rsid w:val="006737A3"/>
    <w:rsid w:val="00695808"/>
    <w:rsid w:val="006B46FB"/>
    <w:rsid w:val="006D0648"/>
    <w:rsid w:val="006E21FB"/>
    <w:rsid w:val="006F73B1"/>
    <w:rsid w:val="007109FB"/>
    <w:rsid w:val="00717CC7"/>
    <w:rsid w:val="00732072"/>
    <w:rsid w:val="007403F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626E7"/>
    <w:rsid w:val="00866EF2"/>
    <w:rsid w:val="00870EE7"/>
    <w:rsid w:val="00882A11"/>
    <w:rsid w:val="008863B9"/>
    <w:rsid w:val="008A45A6"/>
    <w:rsid w:val="008B207C"/>
    <w:rsid w:val="008D12DF"/>
    <w:rsid w:val="008D3CCC"/>
    <w:rsid w:val="008F3789"/>
    <w:rsid w:val="008F686C"/>
    <w:rsid w:val="009148DE"/>
    <w:rsid w:val="00935DF7"/>
    <w:rsid w:val="00941E30"/>
    <w:rsid w:val="009777D9"/>
    <w:rsid w:val="00983D02"/>
    <w:rsid w:val="00991B88"/>
    <w:rsid w:val="00991C03"/>
    <w:rsid w:val="009970E3"/>
    <w:rsid w:val="009A288B"/>
    <w:rsid w:val="009A5753"/>
    <w:rsid w:val="009A579D"/>
    <w:rsid w:val="009B02ED"/>
    <w:rsid w:val="009B0D75"/>
    <w:rsid w:val="009D1833"/>
    <w:rsid w:val="009E3297"/>
    <w:rsid w:val="009E37C8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171E"/>
    <w:rsid w:val="00AC30B0"/>
    <w:rsid w:val="00AC3AEF"/>
    <w:rsid w:val="00AC5820"/>
    <w:rsid w:val="00AD1CD8"/>
    <w:rsid w:val="00AE4245"/>
    <w:rsid w:val="00B14008"/>
    <w:rsid w:val="00B258BB"/>
    <w:rsid w:val="00B35984"/>
    <w:rsid w:val="00B47C66"/>
    <w:rsid w:val="00B67B97"/>
    <w:rsid w:val="00B968C8"/>
    <w:rsid w:val="00BA3EC5"/>
    <w:rsid w:val="00BA51D9"/>
    <w:rsid w:val="00BB5DFC"/>
    <w:rsid w:val="00BD279D"/>
    <w:rsid w:val="00BD283F"/>
    <w:rsid w:val="00BD6BB8"/>
    <w:rsid w:val="00C27254"/>
    <w:rsid w:val="00C353F8"/>
    <w:rsid w:val="00C556FF"/>
    <w:rsid w:val="00C66BA2"/>
    <w:rsid w:val="00C870F6"/>
    <w:rsid w:val="00C94B4F"/>
    <w:rsid w:val="00C95985"/>
    <w:rsid w:val="00CB6619"/>
    <w:rsid w:val="00CC5026"/>
    <w:rsid w:val="00CC68D0"/>
    <w:rsid w:val="00CD5BDE"/>
    <w:rsid w:val="00CE0AB2"/>
    <w:rsid w:val="00CE3B5A"/>
    <w:rsid w:val="00D03F9A"/>
    <w:rsid w:val="00D06D51"/>
    <w:rsid w:val="00D117A1"/>
    <w:rsid w:val="00D24991"/>
    <w:rsid w:val="00D50255"/>
    <w:rsid w:val="00D66520"/>
    <w:rsid w:val="00D81827"/>
    <w:rsid w:val="00D84AE9"/>
    <w:rsid w:val="00DA2555"/>
    <w:rsid w:val="00DC0BF7"/>
    <w:rsid w:val="00DE34CF"/>
    <w:rsid w:val="00E13F3D"/>
    <w:rsid w:val="00E34898"/>
    <w:rsid w:val="00E86B23"/>
    <w:rsid w:val="00EB09B7"/>
    <w:rsid w:val="00EB3C85"/>
    <w:rsid w:val="00EC7413"/>
    <w:rsid w:val="00EE0902"/>
    <w:rsid w:val="00EE7D7C"/>
    <w:rsid w:val="00EF28E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tabs>
        <w:tab w:val="clear" w:pos="926"/>
        <w:tab w:val="left" w:pos="780"/>
      </w:tabs>
      <w:ind w:leftChars="200" w:left="780" w:hangingChars="200" w:hanging="200"/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tabs>
        <w:tab w:val="clear" w:pos="1209"/>
        <w:tab w:val="left" w:pos="1620"/>
      </w:tabs>
      <w:ind w:leftChars="600" w:left="1620" w:hangingChars="200" w:hanging="200"/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D818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818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66EF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DE8FF-500F-482E-A4CA-679F8AE9C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7</Pages>
  <Words>1605</Words>
  <Characters>9155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Huawei-20231106</cp:lastModifiedBy>
  <cp:revision>59</cp:revision>
  <cp:lastPrinted>1899-12-31T23:00:00Z</cp:lastPrinted>
  <dcterms:created xsi:type="dcterms:W3CDTF">2020-02-03T08:32:00Z</dcterms:created>
  <dcterms:modified xsi:type="dcterms:W3CDTF">2023-11-06T03:17:00Z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(3)egLkH+m0Zv+r97wetmztfWONYqdaQBACh3ByuHGWCQF6IWda6m7k8xS3L2NCH0fMOkBycCNB
GwV1fHOAYYxMC4tBQ4y9DTa/ZbJnTphud1Z7uhCx3kgQ+VohGjmj0wHek8NTose2LjHX3ROQ
/hajY0DpApnt303erGsPmfJKJqRKqhmICejUsLspBdNf0YrflU4IbuSDO0qEqdV1T8xcrlN/
rcivUOPnvHjGXJIyU1</vt:lpwstr>
  </property>
  <property fmtid="{D5CDD505-2E9C-101B-9397-08002B2CF9AE}" pid="22" name="_2015_ms_pID_7253431">
    <vt:lpwstr>4KfVFuA89F+EzofA072qW5YQWseHvET5hm7P6hOoquF/G0YGEa0YAv
YMsWNYuBKSdIXpIyZ0KU33vyQHbi0kJrCkL1+PWfF23K1P5AgmJmXbz4aL8bu6ZAs6C7UxQn
1fC4zJNNVkQqig4mxb1emWhCnONG2Ok0lr3Gsom205o3Jy51bhGU7osZ3ulrl+LqlIGxlnMU
g8QzuKfpm/7DKP8dkwcpiPZJxnPGHKqIIqG+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1699232630</vt:lpwstr>
  </property>
</Properties>
</file>